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AB91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</w:t>
      </w:r>
      <w:r w:rsidR="00C3512F">
        <w:rPr>
          <w:b/>
          <w:noProof/>
          <w:sz w:val="24"/>
        </w:rPr>
        <w:t>2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37F0D">
        <w:rPr>
          <w:b/>
          <w:i/>
          <w:noProof/>
          <w:sz w:val="28"/>
        </w:rPr>
        <w:t>R5-2</w:t>
      </w:r>
      <w:r w:rsidR="00A75679">
        <w:rPr>
          <w:b/>
          <w:i/>
          <w:noProof/>
          <w:sz w:val="28"/>
        </w:rPr>
        <w:t>1</w:t>
      </w:r>
      <w:r w:rsidR="00EF0891">
        <w:rPr>
          <w:b/>
          <w:i/>
          <w:noProof/>
          <w:sz w:val="28"/>
        </w:rPr>
        <w:t>5478</w:t>
      </w:r>
      <w:r w:rsidR="006E03C9" w:rsidRPr="006E03C9">
        <w:rPr>
          <w:b/>
          <w:i/>
          <w:noProof/>
          <w:sz w:val="28"/>
          <w:highlight w:val="yellow"/>
        </w:rPr>
        <w:t>r1</w:t>
      </w:r>
    </w:p>
    <w:p w14:paraId="7CB45193" w14:textId="3E588722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3512F">
        <w:rPr>
          <w:b/>
          <w:noProof/>
          <w:sz w:val="24"/>
        </w:rPr>
        <w:t>16</w:t>
      </w:r>
      <w:r w:rsidR="00C3512F" w:rsidRPr="00C3512F">
        <w:rPr>
          <w:b/>
          <w:noProof/>
          <w:sz w:val="24"/>
          <w:vertAlign w:val="superscript"/>
        </w:rPr>
        <w:t>th</w:t>
      </w:r>
      <w:r w:rsidR="00C351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C025E">
        <w:rPr>
          <w:b/>
          <w:noProof/>
          <w:sz w:val="24"/>
        </w:rPr>
        <w:t>2</w:t>
      </w:r>
      <w:r w:rsidR="00C3512F">
        <w:rPr>
          <w:b/>
          <w:noProof/>
          <w:sz w:val="24"/>
        </w:rPr>
        <w:t>7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512F">
        <w:rPr>
          <w:b/>
          <w:noProof/>
          <w:sz w:val="24"/>
        </w:rPr>
        <w:t>August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4A9725" w:rsidR="001E41F3" w:rsidRPr="00410371" w:rsidRDefault="00CE06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3AB6E" w:rsidR="001E41F3" w:rsidRPr="00410371" w:rsidRDefault="00EF08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ADE8E" w:rsidR="001E41F3" w:rsidRPr="00410371" w:rsidRDefault="00CE0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A11F38" w:rsidR="001E41F3" w:rsidRDefault="00A714EB">
            <w:pPr>
              <w:pStyle w:val="CRCoverPage"/>
              <w:spacing w:after="0"/>
              <w:ind w:left="100"/>
              <w:rPr>
                <w:noProof/>
              </w:rPr>
            </w:pPr>
            <w:r>
              <w:t>MU</w:t>
            </w:r>
            <w:r w:rsidR="00AD4111">
              <w:t xml:space="preserve"> for Tx modulation </w:t>
            </w:r>
            <w:r w:rsidR="00D322DE">
              <w:t xml:space="preserve">quality </w:t>
            </w:r>
            <w:r w:rsidR="00AD4111">
              <w:t>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CE0648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FD3A63" w:rsidR="001E41F3" w:rsidRDefault="00F92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43BE5">
              <w:t>8</w:t>
            </w:r>
            <w:r w:rsidR="00572FAB">
              <w:t>-0</w:t>
            </w:r>
            <w:r w:rsidR="00695235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0BF85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5668">
              <w:rPr>
                <w:noProof/>
              </w:rPr>
              <w:t>Rel-1</w:t>
            </w:r>
            <w:r w:rsidR="00E35668" w:rsidRPr="00E3566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DB9021" w:rsidR="001E41F3" w:rsidRDefault="00402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assessment for FR2 EVM is not documented.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7F4DF" w:rsidR="001E41F3" w:rsidRDefault="00402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for EVM has been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6BB63" w:rsidR="001E41F3" w:rsidRDefault="00402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Assessment of EVM MU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7A65A" w:rsidR="001E41F3" w:rsidRDefault="0027395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D97BB0">
              <w:rPr>
                <w:noProof/>
                <w:highlight w:val="yellow"/>
              </w:rPr>
              <w:t>B.11, B.12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1FE5A3" w:rsidR="001E41F3" w:rsidRDefault="00402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B95F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0FF6F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02F8D">
              <w:rPr>
                <w:noProof/>
              </w:rPr>
              <w:t>38.521-2</w:t>
            </w:r>
            <w:r>
              <w:rPr>
                <w:noProof/>
              </w:rPr>
              <w:t xml:space="preserve"> CR </w:t>
            </w:r>
            <w:r w:rsidR="009B0164">
              <w:rPr>
                <w:noProof/>
              </w:rPr>
              <w:t>0607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7EBA5" w14:textId="77777777" w:rsidR="001E41F3" w:rsidRDefault="00402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discussion paper in R5-21</w:t>
            </w:r>
            <w:r w:rsidR="009B0164">
              <w:rPr>
                <w:noProof/>
              </w:rPr>
              <w:t>5476</w:t>
            </w:r>
            <w:r>
              <w:rPr>
                <w:noProof/>
              </w:rPr>
              <w:t>.</w:t>
            </w:r>
          </w:p>
          <w:p w14:paraId="00D3B8F7" w14:textId="27640CA1" w:rsidR="006E03C9" w:rsidRDefault="006E03C9">
            <w:pPr>
              <w:pStyle w:val="CRCoverPage"/>
              <w:spacing w:after="0"/>
              <w:ind w:left="100"/>
              <w:rPr>
                <w:noProof/>
              </w:rPr>
            </w:pPr>
            <w:r w:rsidRPr="006E03C9">
              <w:rPr>
                <w:noProof/>
                <w:highlight w:val="yellow"/>
              </w:rPr>
              <w:t xml:space="preserve">r1: </w:t>
            </w:r>
            <w:r w:rsidR="00F0310A">
              <w:rPr>
                <w:noProof/>
                <w:highlight w:val="yellow"/>
              </w:rPr>
              <w:t xml:space="preserve">Removed [] around “Maximum output power”. </w:t>
            </w:r>
            <w:r w:rsidRPr="006E03C9">
              <w:rPr>
                <w:noProof/>
                <w:highlight w:val="yellow"/>
              </w:rPr>
              <w:t>Added clauses affected.</w:t>
            </w:r>
            <w:r w:rsidR="00273954">
              <w:rPr>
                <w:noProof/>
                <w:highlight w:val="yellow"/>
              </w:rPr>
              <w:t xml:space="preserve"> Removed shading in Tables B.11-2, B.11-3</w:t>
            </w:r>
            <w:r w:rsidR="00F0310A">
              <w:rPr>
                <w:noProof/>
                <w:highlight w:val="yellow"/>
              </w:rPr>
              <w:t>,</w:t>
            </w:r>
            <w:r w:rsidR="00273954">
              <w:rPr>
                <w:noProof/>
                <w:highlight w:val="yellow"/>
              </w:rPr>
              <w:t xml:space="preserve"> B.11.2-1, </w:t>
            </w:r>
            <w:r w:rsidR="00F0310A">
              <w:rPr>
                <w:noProof/>
                <w:highlight w:val="yellow"/>
              </w:rPr>
              <w:t xml:space="preserve">and </w:t>
            </w:r>
            <w:r w:rsidR="00273954">
              <w:rPr>
                <w:noProof/>
                <w:highlight w:val="yellow"/>
              </w:rPr>
              <w:t>B.11.2-2</w:t>
            </w:r>
            <w:r w:rsidR="00A648F5">
              <w:rPr>
                <w:noProof/>
                <w:highlight w:val="yellow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34E26FC" w:rsidR="001E41F3" w:rsidRDefault="009409DA">
      <w:pPr>
        <w:rPr>
          <w:noProof/>
        </w:rPr>
      </w:pPr>
      <w:r w:rsidRPr="009409DA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58387DCC" w14:textId="77777777" w:rsidR="009409DA" w:rsidRPr="00D54825" w:rsidRDefault="009409DA" w:rsidP="009409DA">
      <w:pPr>
        <w:pStyle w:val="berschrift1"/>
      </w:pPr>
      <w:bookmarkStart w:id="2" w:name="_Toc75371672"/>
      <w:r w:rsidRPr="00D54825">
        <w:t>B.</w:t>
      </w:r>
      <w:r w:rsidRPr="00D54825">
        <w:rPr>
          <w:lang w:eastAsia="ja-JP"/>
        </w:rPr>
        <w:t>10</w:t>
      </w:r>
      <w:r w:rsidRPr="00D54825">
        <w:tab/>
      </w:r>
      <w:r w:rsidRPr="00D54825">
        <w:rPr>
          <w:lang w:eastAsia="ja-JP"/>
        </w:rPr>
        <w:t>Frequency error</w:t>
      </w:r>
      <w:bookmarkEnd w:id="2"/>
    </w:p>
    <w:p w14:paraId="0A3EEE5A" w14:textId="77777777" w:rsidR="009409DA" w:rsidRPr="00D54825" w:rsidRDefault="009409DA" w:rsidP="009409DA">
      <w:pPr>
        <w:rPr>
          <w:lang w:eastAsia="zh-CN"/>
        </w:rPr>
      </w:pPr>
      <w:r w:rsidRPr="00D54825">
        <w:rPr>
          <w:lang w:eastAsia="zh-CN"/>
        </w:rPr>
        <w:t xml:space="preserve">Following tables summarize the MU threshold for </w:t>
      </w:r>
      <w:r w:rsidRPr="00D54825">
        <w:rPr>
          <w:lang w:eastAsia="ja-JP"/>
        </w:rPr>
        <w:t>EIRP</w:t>
      </w:r>
      <w:r w:rsidRPr="00D54825">
        <w:rPr>
          <w:lang w:eastAsia="zh-CN"/>
        </w:rPr>
        <w:t xml:space="preserve"> measurements for </w:t>
      </w:r>
      <w:r w:rsidRPr="00D54825">
        <w:rPr>
          <w:lang w:eastAsia="ja-JP"/>
        </w:rPr>
        <w:t>Frequency error</w:t>
      </w:r>
      <w:r w:rsidRPr="00D54825">
        <w:rPr>
          <w:lang w:eastAsia="zh-CN"/>
        </w:rPr>
        <w:t>. The origin MU values for different test setups can be found in following subclauses.</w:t>
      </w:r>
    </w:p>
    <w:p w14:paraId="2B4AB41C" w14:textId="77777777" w:rsidR="009409DA" w:rsidRPr="00D54825" w:rsidRDefault="009409DA" w:rsidP="009409DA">
      <w:pPr>
        <w:pStyle w:val="TH"/>
        <w:rPr>
          <w:lang w:eastAsia="ja-JP"/>
        </w:rPr>
      </w:pPr>
      <w:r w:rsidRPr="00D54825">
        <w:t>Table B.</w:t>
      </w:r>
      <w:r w:rsidRPr="00D54825">
        <w:rPr>
          <w:lang w:eastAsia="ja-JP"/>
        </w:rPr>
        <w:t>10</w:t>
      </w:r>
      <w:r w:rsidRPr="00D54825">
        <w:t xml:space="preserve">-1: MU threshold for </w:t>
      </w:r>
      <w:r w:rsidRPr="00D54825">
        <w:rPr>
          <w:lang w:eastAsia="ja-JP"/>
        </w:rPr>
        <w:t>beam peak</w:t>
      </w:r>
      <w:r w:rsidRPr="00D54825">
        <w:t xml:space="preserve"> measurement for </w:t>
      </w:r>
      <w:r w:rsidRPr="00D54825">
        <w:rPr>
          <w:lang w:eastAsia="ja-JP"/>
        </w:rPr>
        <w:t>Frequency error</w:t>
      </w:r>
    </w:p>
    <w:tbl>
      <w:tblPr>
        <w:tblW w:w="41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607"/>
        <w:gridCol w:w="1607"/>
        <w:gridCol w:w="1603"/>
        <w:gridCol w:w="1604"/>
      </w:tblGrid>
      <w:tr w:rsidR="009409DA" w:rsidRPr="00D54825" w14:paraId="6262AF37" w14:textId="77777777" w:rsidTr="00F932FE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5F99" w14:textId="77777777" w:rsidR="009409DA" w:rsidRPr="00D54825" w:rsidRDefault="009409DA" w:rsidP="00F932FE">
            <w:pPr>
              <w:pStyle w:val="TAH"/>
            </w:pPr>
            <w:r w:rsidRPr="00D54825">
              <w:t>Power Class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7115" w14:textId="77777777" w:rsidR="009409DA" w:rsidRPr="00D54825" w:rsidRDefault="009409DA" w:rsidP="00F932FE">
            <w:pPr>
              <w:pStyle w:val="TAH"/>
            </w:pPr>
            <w:r w:rsidRPr="00D54825">
              <w:t>Frequency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203F" w14:textId="77777777" w:rsidR="009409DA" w:rsidRPr="00D54825" w:rsidRDefault="009409DA" w:rsidP="00F932FE">
            <w:pPr>
              <w:pStyle w:val="TAH"/>
            </w:pPr>
            <w:r w:rsidRPr="00D54825">
              <w:t>MBW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0720" w14:textId="77777777" w:rsidR="009409DA" w:rsidRPr="00D54825" w:rsidRDefault="009409DA" w:rsidP="00F932FE">
            <w:pPr>
              <w:pStyle w:val="TAH"/>
            </w:pPr>
            <w:r w:rsidRPr="00D54825"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2260" w14:textId="77777777" w:rsidR="009409DA" w:rsidRPr="00D54825" w:rsidRDefault="009409DA" w:rsidP="00F932FE">
            <w:pPr>
              <w:pStyle w:val="TAH"/>
            </w:pPr>
            <w:r w:rsidRPr="00D54825">
              <w:t>Threshold MU value for NTC and ETC (NOTE1)</w:t>
            </w:r>
          </w:p>
        </w:tc>
      </w:tr>
      <w:tr w:rsidR="009409DA" w:rsidRPr="00D54825" w14:paraId="3A7CE2B3" w14:textId="77777777" w:rsidTr="00F932FE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8B1DC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zh-CN"/>
              </w:rPr>
              <w:t>PC3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FC3FCE" w14:textId="77777777" w:rsidR="009409DA" w:rsidRPr="00D54825" w:rsidRDefault="009409DA" w:rsidP="00F932FE">
            <w:pPr>
              <w:pStyle w:val="TAC"/>
            </w:pPr>
            <w:r w:rsidRPr="00D54825">
              <w:rPr>
                <w:lang w:eastAsia="zh-CN"/>
              </w:rPr>
              <w:t>23.45GHz &lt;= f &lt;=</w:t>
            </w:r>
            <w:r w:rsidRPr="00D54825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8977B" w14:textId="77777777" w:rsidR="009409DA" w:rsidRPr="00D54825" w:rsidRDefault="009409DA" w:rsidP="00F932FE">
            <w:pPr>
              <w:pStyle w:val="TAC"/>
            </w:pPr>
            <w:r w:rsidRPr="00D54825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4814C2" w14:textId="77777777" w:rsidR="009409DA" w:rsidRPr="00D54825" w:rsidRDefault="009409DA" w:rsidP="00F932FE">
            <w:pPr>
              <w:pStyle w:val="TAC"/>
            </w:pPr>
            <w:r w:rsidRPr="00D54825">
              <w:t>P = Max Output Power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56D4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ja-JP"/>
              </w:rPr>
              <w:t>+/- 0.01 ppm</w:t>
            </w:r>
          </w:p>
        </w:tc>
      </w:tr>
      <w:tr w:rsidR="009409DA" w:rsidRPr="00D54825" w14:paraId="179015AF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1C524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E74C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A13B1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25946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A273" w14:textId="77777777" w:rsidR="009409DA" w:rsidRPr="00D54825" w:rsidRDefault="009409DA" w:rsidP="00F932F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563B600B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C9073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5E5641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FEA96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73059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866E1F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ja-JP"/>
              </w:rPr>
              <w:t>+/- 0.01 ppm</w:t>
            </w:r>
          </w:p>
        </w:tc>
      </w:tr>
      <w:tr w:rsidR="009409DA" w:rsidRPr="00D54825" w14:paraId="5B81AC61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07C75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37503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CCC22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FF83C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3055E" w14:textId="77777777" w:rsidR="009409DA" w:rsidRPr="00D54825" w:rsidRDefault="009409DA" w:rsidP="00F932F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1EB9705F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FF26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1C95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80C7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4DDA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6BD5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</w:tr>
      <w:tr w:rsidR="009409DA" w:rsidRPr="00D54825" w14:paraId="79797238" w14:textId="77777777" w:rsidTr="00F932FE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8A383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zh-CN"/>
              </w:rPr>
              <w:t>PC1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45A402" w14:textId="77777777" w:rsidR="009409DA" w:rsidRPr="00D54825" w:rsidRDefault="009409DA" w:rsidP="00F932FE">
            <w:pPr>
              <w:pStyle w:val="TAC"/>
            </w:pPr>
            <w:r w:rsidRPr="00D54825">
              <w:rPr>
                <w:lang w:eastAsia="zh-CN"/>
              </w:rPr>
              <w:t>23.45GHz &lt;= f &lt;=</w:t>
            </w:r>
            <w:r w:rsidRPr="00D54825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1A092" w14:textId="77777777" w:rsidR="009409DA" w:rsidRPr="00D54825" w:rsidRDefault="009409DA" w:rsidP="00F932FE">
            <w:pPr>
              <w:pStyle w:val="TAC"/>
            </w:pPr>
            <w:r w:rsidRPr="00D54825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69AB38" w14:textId="77777777" w:rsidR="009409DA" w:rsidRPr="00D54825" w:rsidRDefault="009409DA" w:rsidP="00F932FE">
            <w:pPr>
              <w:pStyle w:val="TAC"/>
            </w:pPr>
            <w:r w:rsidRPr="00D54825">
              <w:t>P = Max Output Power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8DAA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zh-CN"/>
              </w:rPr>
              <w:t>FFS</w:t>
            </w:r>
          </w:p>
        </w:tc>
      </w:tr>
      <w:tr w:rsidR="009409DA" w:rsidRPr="00D54825" w14:paraId="13248B8F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FC8C7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CA4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6FAF5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65881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BFC" w14:textId="77777777" w:rsidR="009409DA" w:rsidRPr="00D54825" w:rsidRDefault="009409DA" w:rsidP="00F932F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269DF139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AADE9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BEAFFE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26FEC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CA9F8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1650A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  <w:r w:rsidRPr="00D54825">
              <w:rPr>
                <w:lang w:eastAsia="zh-CN"/>
              </w:rPr>
              <w:t>FFS</w:t>
            </w:r>
          </w:p>
        </w:tc>
      </w:tr>
      <w:tr w:rsidR="009409DA" w:rsidRPr="00D54825" w14:paraId="30506A03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BE137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BB5B9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763A3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60721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C6F8E" w14:textId="77777777" w:rsidR="009409DA" w:rsidRPr="00D54825" w:rsidRDefault="009409DA" w:rsidP="00F932F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46A3A16C" w14:textId="77777777" w:rsidTr="00F932FE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BD40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F0A7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1D8B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4665" w14:textId="77777777" w:rsidR="009409DA" w:rsidRPr="00D54825" w:rsidRDefault="009409DA" w:rsidP="00F932FE">
            <w:pPr>
              <w:pStyle w:val="TAC"/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75EC" w14:textId="77777777" w:rsidR="009409DA" w:rsidRPr="00D54825" w:rsidRDefault="009409DA" w:rsidP="00F932FE">
            <w:pPr>
              <w:pStyle w:val="TAC"/>
              <w:rPr>
                <w:lang w:eastAsia="zh-CN"/>
              </w:rPr>
            </w:pPr>
          </w:p>
        </w:tc>
      </w:tr>
      <w:tr w:rsidR="009409DA" w:rsidRPr="00D54825" w14:paraId="25542F14" w14:textId="77777777" w:rsidTr="00F932FE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90A" w14:textId="77777777" w:rsidR="009409DA" w:rsidRPr="00D54825" w:rsidRDefault="009409DA" w:rsidP="00F932FE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D54825">
              <w:t>NOTE 1:</w:t>
            </w:r>
            <w:r w:rsidRPr="00D54825">
              <w:tab/>
              <w:t xml:space="preserve">Total Expanded MU for IFF for Quiet Zone size </w:t>
            </w:r>
            <w:r w:rsidRPr="00D54825">
              <w:rPr>
                <w:rFonts w:cs="Arial"/>
              </w:rPr>
              <w:t>≤</w:t>
            </w:r>
            <w:r w:rsidRPr="00D54825">
              <w:t xml:space="preserve"> 30cm in section B.10.2</w:t>
            </w:r>
          </w:p>
        </w:tc>
      </w:tr>
    </w:tbl>
    <w:p w14:paraId="299EDFD1" w14:textId="77777777" w:rsidR="009409DA" w:rsidRPr="00D54825" w:rsidRDefault="009409DA" w:rsidP="009409DA">
      <w:pPr>
        <w:rPr>
          <w:rFonts w:eastAsia="??"/>
        </w:rPr>
      </w:pPr>
    </w:p>
    <w:p w14:paraId="4EFD2EB0" w14:textId="77777777" w:rsidR="009409DA" w:rsidRPr="00D54825" w:rsidRDefault="009409DA" w:rsidP="009409DA">
      <w:pPr>
        <w:pStyle w:val="berschrift2"/>
      </w:pPr>
      <w:bookmarkStart w:id="3" w:name="_Toc21004857"/>
      <w:bookmarkStart w:id="4" w:name="_Toc36041630"/>
      <w:bookmarkStart w:id="5" w:name="_Toc36548854"/>
      <w:bookmarkStart w:id="6" w:name="_Toc43901329"/>
      <w:bookmarkStart w:id="7" w:name="_Toc52372072"/>
      <w:bookmarkStart w:id="8" w:name="_Toc58253531"/>
      <w:bookmarkStart w:id="9" w:name="_Toc75371673"/>
      <w:r w:rsidRPr="00D54825">
        <w:t>B.</w:t>
      </w:r>
      <w:r w:rsidRPr="00D54825">
        <w:rPr>
          <w:lang w:eastAsia="ja-JP"/>
        </w:rPr>
        <w:t>10</w:t>
      </w:r>
      <w:r w:rsidRPr="00D54825">
        <w:t>.1</w:t>
      </w:r>
      <w:r w:rsidRPr="00D54825">
        <w:tab/>
        <w:t>Uncertainty budget format and assessment for DFF</w:t>
      </w:r>
      <w:bookmarkEnd w:id="3"/>
      <w:bookmarkEnd w:id="4"/>
      <w:bookmarkEnd w:id="5"/>
      <w:bookmarkEnd w:id="6"/>
      <w:bookmarkEnd w:id="7"/>
      <w:bookmarkEnd w:id="8"/>
      <w:bookmarkEnd w:id="9"/>
    </w:p>
    <w:p w14:paraId="61F50701" w14:textId="77777777" w:rsidR="009409DA" w:rsidRPr="00D54825" w:rsidRDefault="009409DA" w:rsidP="009409DA">
      <w:pPr>
        <w:rPr>
          <w:lang w:eastAsia="ja-JP"/>
        </w:rPr>
      </w:pPr>
      <w:r w:rsidRPr="00D54825">
        <w:rPr>
          <w:lang w:eastAsia="ja-JP"/>
        </w:rPr>
        <w:t>+/- 0.01 ppm</w:t>
      </w:r>
    </w:p>
    <w:p w14:paraId="101A8EE1" w14:textId="77777777" w:rsidR="009409DA" w:rsidRPr="00D54825" w:rsidRDefault="009409DA" w:rsidP="009409DA">
      <w:pPr>
        <w:ind w:left="568" w:hanging="284"/>
      </w:pPr>
      <w:r w:rsidRPr="00D54825">
        <w:t>-</w:t>
      </w:r>
      <w:r w:rsidRPr="00D54825">
        <w:tab/>
        <w:t>The uncertainty assessment has been derived for the case of D = [5 cm], f = {2</w:t>
      </w:r>
      <w:r w:rsidRPr="00D54825">
        <w:rPr>
          <w:lang w:eastAsia="ja-JP"/>
        </w:rPr>
        <w:t>3</w:t>
      </w:r>
      <w:r w:rsidRPr="00D54825">
        <w:t>.</w:t>
      </w:r>
      <w:r w:rsidRPr="00D54825">
        <w:rPr>
          <w:lang w:eastAsia="ja-JP"/>
        </w:rPr>
        <w:t>4</w:t>
      </w:r>
      <w:r w:rsidRPr="00D54825">
        <w:t>5</w:t>
      </w:r>
      <w:r w:rsidRPr="00D54825">
        <w:rPr>
          <w:lang w:eastAsia="ja-JP"/>
        </w:rPr>
        <w:t xml:space="preserve"> </w:t>
      </w:r>
      <w:r w:rsidRPr="00D54825">
        <w:t>GHz, 3</w:t>
      </w:r>
      <w:r w:rsidRPr="00D54825">
        <w:rPr>
          <w:lang w:eastAsia="ja-JP"/>
        </w:rPr>
        <w:t>2</w:t>
      </w:r>
      <w:r w:rsidRPr="00D54825">
        <w:t>.1</w:t>
      </w:r>
      <w:r w:rsidRPr="00D54825">
        <w:rPr>
          <w:lang w:eastAsia="ja-JP"/>
        </w:rPr>
        <w:t xml:space="preserve">25 </w:t>
      </w:r>
      <w:r w:rsidRPr="00D54825">
        <w:t>GHz, 4</w:t>
      </w:r>
      <w:r w:rsidRPr="00D54825">
        <w:rPr>
          <w:lang w:eastAsia="ja-JP"/>
        </w:rPr>
        <w:t xml:space="preserve">0.8 </w:t>
      </w:r>
      <w:r w:rsidRPr="00D54825">
        <w:t>GHz}, P = [</w:t>
      </w:r>
      <w:r w:rsidRPr="00D54825">
        <w:rPr>
          <w:lang w:eastAsia="ja-JP"/>
        </w:rPr>
        <w:t>Maximum output power</w:t>
      </w:r>
      <w:r w:rsidRPr="00D54825">
        <w:t>]. This uncertainty has no dependency with extreme temperature conditions.</w:t>
      </w:r>
    </w:p>
    <w:p w14:paraId="65E7F539" w14:textId="77777777" w:rsidR="009409DA" w:rsidRPr="00D54825" w:rsidRDefault="009409DA" w:rsidP="009409DA">
      <w:pPr>
        <w:pStyle w:val="berschrift2"/>
      </w:pPr>
      <w:bookmarkStart w:id="10" w:name="_Toc21004858"/>
      <w:bookmarkStart w:id="11" w:name="_Toc36041631"/>
      <w:bookmarkStart w:id="12" w:name="_Toc36548855"/>
      <w:bookmarkStart w:id="13" w:name="_Toc43901330"/>
      <w:bookmarkStart w:id="14" w:name="_Toc52372073"/>
      <w:bookmarkStart w:id="15" w:name="_Toc58253532"/>
      <w:bookmarkStart w:id="16" w:name="_Toc75371674"/>
      <w:r w:rsidRPr="00D54825">
        <w:t>B.</w:t>
      </w:r>
      <w:r w:rsidRPr="00D54825">
        <w:rPr>
          <w:lang w:eastAsia="ja-JP"/>
        </w:rPr>
        <w:t>10</w:t>
      </w:r>
      <w:r w:rsidRPr="00D54825">
        <w:t>.2</w:t>
      </w:r>
      <w:r w:rsidRPr="00D54825">
        <w:tab/>
        <w:t>Uncertainty budget format and assessment for IFF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0EB78159" w14:textId="77777777" w:rsidR="009409DA" w:rsidRPr="00D54825" w:rsidRDefault="009409DA" w:rsidP="009409DA">
      <w:pPr>
        <w:rPr>
          <w:lang w:eastAsia="ja-JP"/>
        </w:rPr>
      </w:pPr>
      <w:r w:rsidRPr="00D54825">
        <w:rPr>
          <w:lang w:eastAsia="ja-JP"/>
        </w:rPr>
        <w:t>+/- 0.01 ppm</w:t>
      </w:r>
    </w:p>
    <w:p w14:paraId="30E9ED8D" w14:textId="77777777" w:rsidR="009409DA" w:rsidRPr="00D54825" w:rsidRDefault="009409DA" w:rsidP="009409DA">
      <w:pPr>
        <w:pStyle w:val="B1"/>
      </w:pPr>
      <w:r w:rsidRPr="00D54825">
        <w:t>-</w:t>
      </w:r>
      <w:r w:rsidRPr="00D54825">
        <w:tab/>
        <w:t xml:space="preserve">The uncertainty assessment has been derived for the case of Quiet zone size ≤ [30 cm], f = {23.45GHz, 32.125GHz, 40.8GHz}, P = </w:t>
      </w:r>
      <w:r w:rsidRPr="00D54825">
        <w:rPr>
          <w:lang w:eastAsia="ja-JP"/>
        </w:rPr>
        <w:t xml:space="preserve">[Maximum output </w:t>
      </w:r>
      <w:r w:rsidRPr="00D54825">
        <w:t>power].</w:t>
      </w:r>
    </w:p>
    <w:p w14:paraId="78C50D26" w14:textId="1F969EDC" w:rsidR="009409DA" w:rsidRDefault="009409DA" w:rsidP="009409DA">
      <w:pPr>
        <w:pStyle w:val="berschrift1"/>
        <w:rPr>
          <w:ins w:id="17" w:author="R&amp;S" w:date="2021-08-06T13:46:00Z"/>
        </w:rPr>
      </w:pPr>
      <w:bookmarkStart w:id="18" w:name="_Toc21004859"/>
      <w:bookmarkStart w:id="19" w:name="_Toc36041632"/>
      <w:bookmarkStart w:id="20" w:name="_Toc36548856"/>
      <w:bookmarkStart w:id="21" w:name="_Toc43901331"/>
      <w:bookmarkStart w:id="22" w:name="_Toc52372074"/>
      <w:bookmarkStart w:id="23" w:name="_Toc58253533"/>
      <w:bookmarkStart w:id="24" w:name="_Toc75371675"/>
      <w:r w:rsidRPr="00D54825">
        <w:t>B.</w:t>
      </w:r>
      <w:r w:rsidRPr="00D54825">
        <w:rPr>
          <w:lang w:eastAsia="ja-JP"/>
        </w:rPr>
        <w:t>11</w:t>
      </w:r>
      <w:del w:id="25" w:author="R&amp;S" w:date="2021-08-06T13:46:00Z">
        <w:r w:rsidRPr="00D54825" w:rsidDel="009409DA">
          <w:delText xml:space="preserve"> </w:delText>
        </w:r>
      </w:del>
      <w:ins w:id="26" w:author="R&amp;S" w:date="2021-08-06T13:46:00Z">
        <w:r>
          <w:tab/>
          <w:t>EVM</w:t>
        </w:r>
      </w:ins>
    </w:p>
    <w:p w14:paraId="3574B30B" w14:textId="39FA7C48" w:rsidR="009409DA" w:rsidRPr="00D54825" w:rsidRDefault="009409DA" w:rsidP="009409DA">
      <w:pPr>
        <w:rPr>
          <w:ins w:id="27" w:author="R&amp;S" w:date="2021-08-06T13:46:00Z"/>
          <w:lang w:eastAsia="zh-CN"/>
        </w:rPr>
      </w:pPr>
      <w:ins w:id="28" w:author="R&amp;S" w:date="2021-08-06T13:46:00Z">
        <w:r w:rsidRPr="00D54825">
          <w:rPr>
            <w:lang w:eastAsia="zh-CN"/>
          </w:rPr>
          <w:t xml:space="preserve">Following tables summarize the MU threshold </w:t>
        </w:r>
        <w:r>
          <w:rPr>
            <w:lang w:eastAsia="zh-CN"/>
          </w:rPr>
          <w:t xml:space="preserve">for </w:t>
        </w:r>
        <w:r w:rsidRPr="00D54825">
          <w:rPr>
            <w:lang w:eastAsia="zh-CN"/>
          </w:rPr>
          <w:t xml:space="preserve">measurements </w:t>
        </w:r>
        <w:r>
          <w:rPr>
            <w:lang w:eastAsia="zh-CN"/>
          </w:rPr>
          <w:t>EVM</w:t>
        </w:r>
        <w:r w:rsidRPr="00D54825">
          <w:rPr>
            <w:lang w:eastAsia="zh-CN"/>
          </w:rPr>
          <w:t>. The origin MU values for different test setups can be found in following subclauses.</w:t>
        </w:r>
      </w:ins>
    </w:p>
    <w:p w14:paraId="590572E7" w14:textId="41077E9C" w:rsidR="009409DA" w:rsidRPr="00D54825" w:rsidRDefault="009409DA" w:rsidP="009409DA">
      <w:pPr>
        <w:pStyle w:val="TH"/>
        <w:rPr>
          <w:ins w:id="29" w:author="R&amp;S" w:date="2021-08-06T13:46:00Z"/>
          <w:lang w:eastAsia="ja-JP"/>
        </w:rPr>
      </w:pPr>
      <w:ins w:id="30" w:author="R&amp;S" w:date="2021-08-06T13:46:00Z">
        <w:r w:rsidRPr="00D54825">
          <w:lastRenderedPageBreak/>
          <w:t>Table B.</w:t>
        </w:r>
        <w:r w:rsidRPr="00D54825">
          <w:rPr>
            <w:lang w:eastAsia="ja-JP"/>
          </w:rPr>
          <w:t>1</w:t>
        </w:r>
      </w:ins>
      <w:ins w:id="31" w:author="R&amp;S" w:date="2021-08-06T14:17:00Z">
        <w:r w:rsidR="00F850BB">
          <w:rPr>
            <w:lang w:eastAsia="ja-JP"/>
          </w:rPr>
          <w:t>1</w:t>
        </w:r>
      </w:ins>
      <w:ins w:id="32" w:author="R&amp;S" w:date="2021-08-06T13:46:00Z">
        <w:r w:rsidRPr="00D54825">
          <w:t xml:space="preserve">-1: MU threshold for </w:t>
        </w:r>
      </w:ins>
      <w:ins w:id="33" w:author="R&amp;S" w:date="2021-08-06T13:47:00Z">
        <w:r>
          <w:rPr>
            <w:lang w:eastAsia="ja-JP"/>
          </w:rPr>
          <w:t>EVM</w:t>
        </w:r>
      </w:ins>
    </w:p>
    <w:tbl>
      <w:tblPr>
        <w:tblW w:w="41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607"/>
        <w:gridCol w:w="1607"/>
        <w:gridCol w:w="1603"/>
        <w:gridCol w:w="1604"/>
      </w:tblGrid>
      <w:tr w:rsidR="009409DA" w:rsidRPr="00D54825" w14:paraId="0FFBE26F" w14:textId="77777777" w:rsidTr="00F932FE">
        <w:trPr>
          <w:jc w:val="center"/>
          <w:ins w:id="34" w:author="R&amp;S" w:date="2021-08-06T13:46:00Z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3D1" w14:textId="77777777" w:rsidR="009409DA" w:rsidRPr="00D54825" w:rsidRDefault="009409DA" w:rsidP="00F932FE">
            <w:pPr>
              <w:pStyle w:val="TAH"/>
              <w:rPr>
                <w:ins w:id="35" w:author="R&amp;S" w:date="2021-08-06T13:46:00Z"/>
              </w:rPr>
            </w:pPr>
            <w:ins w:id="36" w:author="R&amp;S" w:date="2021-08-06T13:46:00Z">
              <w:r w:rsidRPr="00D54825">
                <w:t>Power Class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61FC" w14:textId="77777777" w:rsidR="009409DA" w:rsidRPr="00D54825" w:rsidRDefault="009409DA" w:rsidP="00F932FE">
            <w:pPr>
              <w:pStyle w:val="TAH"/>
              <w:rPr>
                <w:ins w:id="37" w:author="R&amp;S" w:date="2021-08-06T13:46:00Z"/>
              </w:rPr>
            </w:pPr>
            <w:ins w:id="38" w:author="R&amp;S" w:date="2021-08-06T13:46:00Z">
              <w:r w:rsidRPr="00D54825">
                <w:t>Frequency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B7D9" w14:textId="371EC265" w:rsidR="009409DA" w:rsidRPr="00D54825" w:rsidRDefault="009409DA" w:rsidP="00F932FE">
            <w:pPr>
              <w:pStyle w:val="TAH"/>
              <w:rPr>
                <w:ins w:id="39" w:author="R&amp;S" w:date="2021-08-06T13:46:00Z"/>
              </w:rPr>
            </w:pPr>
            <w:ins w:id="40" w:author="R&amp;S" w:date="2021-08-06T14:09:00Z">
              <w:r>
                <w:t>CH</w:t>
              </w:r>
            </w:ins>
            <w:ins w:id="41" w:author="R&amp;S" w:date="2021-08-06T13:46:00Z">
              <w:r w:rsidRPr="00D54825">
                <w:t>BW</w:t>
              </w:r>
            </w:ins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B541" w14:textId="77777777" w:rsidR="009409DA" w:rsidRPr="00D54825" w:rsidRDefault="009409DA" w:rsidP="00F932FE">
            <w:pPr>
              <w:pStyle w:val="TAH"/>
              <w:rPr>
                <w:ins w:id="42" w:author="R&amp;S" w:date="2021-08-06T13:46:00Z"/>
              </w:rPr>
            </w:pPr>
            <w:ins w:id="43" w:author="R&amp;S" w:date="2021-08-06T13:46:00Z">
              <w:r w:rsidRPr="00D54825">
                <w:t>Power</w:t>
              </w:r>
            </w:ins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8304" w14:textId="38869FB5" w:rsidR="009409DA" w:rsidRPr="00D54825" w:rsidRDefault="009409DA" w:rsidP="00F932FE">
            <w:pPr>
              <w:pStyle w:val="TAH"/>
              <w:rPr>
                <w:ins w:id="44" w:author="R&amp;S" w:date="2021-08-06T13:46:00Z"/>
              </w:rPr>
            </w:pPr>
            <w:ins w:id="45" w:author="R&amp;S" w:date="2021-08-06T13:46:00Z">
              <w:r w:rsidRPr="00D54825">
                <w:t>Threshold MU value (NOTE1)</w:t>
              </w:r>
            </w:ins>
          </w:p>
        </w:tc>
      </w:tr>
      <w:tr w:rsidR="009409DA" w:rsidRPr="00D54825" w14:paraId="59A4A766" w14:textId="77777777" w:rsidTr="00F932FE">
        <w:trPr>
          <w:jc w:val="center"/>
          <w:ins w:id="46" w:author="R&amp;S" w:date="2021-08-06T13:46:00Z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A75B8" w14:textId="77777777" w:rsidR="009409DA" w:rsidRPr="00D54825" w:rsidRDefault="009409DA" w:rsidP="00F932FE">
            <w:pPr>
              <w:pStyle w:val="TAC"/>
              <w:rPr>
                <w:ins w:id="47" w:author="R&amp;S" w:date="2021-08-06T13:46:00Z"/>
                <w:lang w:eastAsia="zh-CN"/>
              </w:rPr>
            </w:pPr>
            <w:ins w:id="48" w:author="R&amp;S" w:date="2021-08-06T13:46:00Z">
              <w:r w:rsidRPr="00D54825">
                <w:rPr>
                  <w:lang w:eastAsia="zh-CN"/>
                </w:rPr>
                <w:t>PC3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F2F2ED" w14:textId="06C639F9" w:rsidR="009409DA" w:rsidRPr="00D54825" w:rsidRDefault="009409DA" w:rsidP="00F932FE">
            <w:pPr>
              <w:pStyle w:val="TAC"/>
              <w:rPr>
                <w:ins w:id="49" w:author="R&amp;S" w:date="2021-08-06T13:46:00Z"/>
              </w:rPr>
            </w:pPr>
            <w:ins w:id="50" w:author="R&amp;S" w:date="2021-08-06T14:10:00Z">
              <w:r>
                <w:rPr>
                  <w:rFonts w:eastAsia="SimSun"/>
                  <w:lang w:val="en-US"/>
                </w:rPr>
                <w:t>FR2a (n257, n258, n261),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5E5B32" w14:textId="77777777" w:rsidR="009409DA" w:rsidRPr="00D54825" w:rsidRDefault="009409DA" w:rsidP="00F932FE">
            <w:pPr>
              <w:pStyle w:val="TAC"/>
              <w:rPr>
                <w:ins w:id="51" w:author="R&amp;S" w:date="2021-08-06T13:46:00Z"/>
              </w:rPr>
            </w:pPr>
            <w:ins w:id="52" w:author="R&amp;S" w:date="2021-08-06T13:46:00Z">
              <w:r w:rsidRPr="00D54825">
                <w:t>BW &lt;= 400MHz</w:t>
              </w:r>
            </w:ins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D529F" w14:textId="77777777" w:rsidR="009409DA" w:rsidRPr="00D54825" w:rsidRDefault="009409DA" w:rsidP="00F932FE">
            <w:pPr>
              <w:pStyle w:val="TAC"/>
              <w:rPr>
                <w:ins w:id="53" w:author="R&amp;S" w:date="2021-08-06T13:46:00Z"/>
              </w:rPr>
            </w:pPr>
            <w:ins w:id="54" w:author="R&amp;S" w:date="2021-08-06T13:46:00Z">
              <w:r w:rsidRPr="00D54825">
                <w:t>P = Max Output Power</w:t>
              </w:r>
            </w:ins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8636" w14:textId="34C553B6" w:rsidR="009409DA" w:rsidRPr="00D54825" w:rsidRDefault="009409DA" w:rsidP="00F932FE">
            <w:pPr>
              <w:pStyle w:val="TAC"/>
              <w:rPr>
                <w:ins w:id="55" w:author="R&amp;S" w:date="2021-08-06T13:46:00Z"/>
                <w:lang w:eastAsia="zh-CN"/>
              </w:rPr>
            </w:pPr>
            <w:ins w:id="56" w:author="R&amp;S" w:date="2021-08-06T13:49:00Z">
              <w:r>
                <w:rPr>
                  <w:lang w:eastAsia="ja-JP"/>
                </w:rPr>
                <w:t xml:space="preserve">see </w:t>
              </w:r>
            </w:ins>
            <w:ins w:id="57" w:author="R&amp;S" w:date="2021-08-06T14:09:00Z">
              <w:r>
                <w:rPr>
                  <w:lang w:eastAsia="ja-JP"/>
                </w:rPr>
                <w:t xml:space="preserve">Table </w:t>
              </w:r>
            </w:ins>
            <w:ins w:id="58" w:author="R&amp;S" w:date="2021-08-10T14:40:00Z">
              <w:r w:rsidR="009F65ED">
                <w:rPr>
                  <w:lang w:eastAsia="ja-JP"/>
                </w:rPr>
                <w:t>B.</w:t>
              </w:r>
            </w:ins>
            <w:ins w:id="59" w:author="R&amp;S" w:date="2021-08-06T14:09:00Z">
              <w:r>
                <w:rPr>
                  <w:lang w:eastAsia="ja-JP"/>
                </w:rPr>
                <w:t>1</w:t>
              </w:r>
            </w:ins>
            <w:ins w:id="60" w:author="R&amp;S" w:date="2021-08-06T14:17:00Z">
              <w:r w:rsidR="00F850BB">
                <w:rPr>
                  <w:lang w:eastAsia="ja-JP"/>
                </w:rPr>
                <w:t>1</w:t>
              </w:r>
            </w:ins>
            <w:ins w:id="61" w:author="R&amp;S" w:date="2021-08-06T14:09:00Z">
              <w:r>
                <w:rPr>
                  <w:lang w:eastAsia="ja-JP"/>
                </w:rPr>
                <w:t>-</w:t>
              </w:r>
            </w:ins>
            <w:ins w:id="62" w:author="R&amp;S" w:date="2021-08-06T14:17:00Z">
              <w:r w:rsidR="00F850BB">
                <w:rPr>
                  <w:lang w:eastAsia="ja-JP"/>
                </w:rPr>
                <w:t>2</w:t>
              </w:r>
            </w:ins>
          </w:p>
        </w:tc>
      </w:tr>
      <w:tr w:rsidR="009409DA" w:rsidRPr="00D54825" w14:paraId="38D91AFD" w14:textId="77777777" w:rsidTr="00F932FE">
        <w:trPr>
          <w:jc w:val="center"/>
          <w:ins w:id="63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6CF78" w14:textId="77777777" w:rsidR="009409DA" w:rsidRPr="00D54825" w:rsidRDefault="009409DA" w:rsidP="00F932FE">
            <w:pPr>
              <w:pStyle w:val="TAC"/>
              <w:rPr>
                <w:ins w:id="64" w:author="R&amp;S" w:date="2021-08-06T13:46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F926" w14:textId="77777777" w:rsidR="009409DA" w:rsidRPr="00D54825" w:rsidRDefault="009409DA" w:rsidP="00F932FE">
            <w:pPr>
              <w:pStyle w:val="TAC"/>
              <w:rPr>
                <w:ins w:id="65" w:author="R&amp;S" w:date="2021-08-06T13:46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FF660" w14:textId="77777777" w:rsidR="009409DA" w:rsidRPr="00D54825" w:rsidRDefault="009409DA" w:rsidP="00F932FE">
            <w:pPr>
              <w:pStyle w:val="TAC"/>
              <w:rPr>
                <w:ins w:id="66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BBD54" w14:textId="77777777" w:rsidR="009409DA" w:rsidRPr="00D54825" w:rsidRDefault="009409DA" w:rsidP="00F932FE">
            <w:pPr>
              <w:pStyle w:val="TAC"/>
              <w:rPr>
                <w:ins w:id="67" w:author="R&amp;S" w:date="2021-08-06T13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347A" w14:textId="77777777" w:rsidR="009409DA" w:rsidRPr="00D54825" w:rsidRDefault="009409DA" w:rsidP="00F932FE">
            <w:pPr>
              <w:spacing w:after="0"/>
              <w:rPr>
                <w:ins w:id="68" w:author="R&amp;S" w:date="2021-08-06T13:46:00Z"/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1927ED65" w14:textId="77777777" w:rsidTr="00F932FE">
        <w:trPr>
          <w:jc w:val="center"/>
          <w:ins w:id="69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D409C" w14:textId="77777777" w:rsidR="009409DA" w:rsidRPr="00D54825" w:rsidRDefault="009409DA" w:rsidP="00F932FE">
            <w:pPr>
              <w:pStyle w:val="TAC"/>
              <w:rPr>
                <w:ins w:id="70" w:author="R&amp;S" w:date="2021-08-06T13:46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D4A5AB" w14:textId="6D6C593C" w:rsidR="009409DA" w:rsidRPr="00D54825" w:rsidRDefault="009409DA" w:rsidP="00F932FE">
            <w:pPr>
              <w:pStyle w:val="TAC"/>
              <w:rPr>
                <w:ins w:id="71" w:author="R&amp;S" w:date="2021-08-06T13:46:00Z"/>
                <w:lang w:eastAsia="zh-CN"/>
              </w:rPr>
            </w:pPr>
            <w:ins w:id="72" w:author="R&amp;S" w:date="2021-08-06T14:10:00Z">
              <w:r>
                <w:rPr>
                  <w:rFonts w:eastAsia="SimSun"/>
                  <w:lang w:val="en-US"/>
                </w:rPr>
                <w:t>FR2b (n260)</w:t>
              </w:r>
            </w:ins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47AD9" w14:textId="77777777" w:rsidR="009409DA" w:rsidRPr="00D54825" w:rsidRDefault="009409DA" w:rsidP="00F932FE">
            <w:pPr>
              <w:pStyle w:val="TAC"/>
              <w:rPr>
                <w:ins w:id="73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9959F" w14:textId="77777777" w:rsidR="009409DA" w:rsidRPr="00D54825" w:rsidRDefault="009409DA" w:rsidP="00F932FE">
            <w:pPr>
              <w:pStyle w:val="TAC"/>
              <w:rPr>
                <w:ins w:id="74" w:author="R&amp;S" w:date="2021-08-06T13:46:00Z"/>
              </w:rPr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FDD6D9" w14:textId="78EA0748" w:rsidR="009409DA" w:rsidRPr="00D54825" w:rsidRDefault="009409DA" w:rsidP="00F932FE">
            <w:pPr>
              <w:pStyle w:val="TAC"/>
              <w:rPr>
                <w:ins w:id="75" w:author="R&amp;S" w:date="2021-08-06T13:46:00Z"/>
                <w:lang w:eastAsia="zh-CN"/>
              </w:rPr>
            </w:pPr>
            <w:ins w:id="76" w:author="R&amp;S" w:date="2021-08-06T14:09:00Z">
              <w:r>
                <w:rPr>
                  <w:lang w:eastAsia="ja-JP"/>
                </w:rPr>
                <w:t xml:space="preserve">see Table </w:t>
              </w:r>
            </w:ins>
            <w:ins w:id="77" w:author="R&amp;S" w:date="2021-08-10T14:40:00Z">
              <w:r w:rsidR="009F65ED">
                <w:rPr>
                  <w:lang w:eastAsia="ja-JP"/>
                </w:rPr>
                <w:t>B.</w:t>
              </w:r>
            </w:ins>
            <w:ins w:id="78" w:author="R&amp;S" w:date="2021-08-06T14:09:00Z">
              <w:r>
                <w:rPr>
                  <w:lang w:eastAsia="ja-JP"/>
                </w:rPr>
                <w:t>11-</w:t>
              </w:r>
            </w:ins>
            <w:ins w:id="79" w:author="R&amp;S" w:date="2021-08-06T14:17:00Z">
              <w:r w:rsidR="00F850BB">
                <w:rPr>
                  <w:lang w:eastAsia="ja-JP"/>
                </w:rPr>
                <w:t>3</w:t>
              </w:r>
            </w:ins>
          </w:p>
        </w:tc>
      </w:tr>
      <w:tr w:rsidR="009409DA" w:rsidRPr="00D54825" w14:paraId="4D3FF395" w14:textId="77777777" w:rsidTr="00F932FE">
        <w:trPr>
          <w:jc w:val="center"/>
          <w:ins w:id="80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AF5C3" w14:textId="77777777" w:rsidR="009409DA" w:rsidRPr="00D54825" w:rsidRDefault="009409DA" w:rsidP="00F932FE">
            <w:pPr>
              <w:pStyle w:val="TAC"/>
              <w:rPr>
                <w:ins w:id="81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30AEA" w14:textId="77777777" w:rsidR="009409DA" w:rsidRPr="00D54825" w:rsidRDefault="009409DA" w:rsidP="00F932FE">
            <w:pPr>
              <w:pStyle w:val="TAC"/>
              <w:rPr>
                <w:ins w:id="82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67B04" w14:textId="77777777" w:rsidR="009409DA" w:rsidRPr="00D54825" w:rsidRDefault="009409DA" w:rsidP="00F932FE">
            <w:pPr>
              <w:pStyle w:val="TAC"/>
              <w:rPr>
                <w:ins w:id="83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A114A" w14:textId="77777777" w:rsidR="009409DA" w:rsidRPr="00D54825" w:rsidRDefault="009409DA" w:rsidP="00F932FE">
            <w:pPr>
              <w:pStyle w:val="TAC"/>
              <w:rPr>
                <w:ins w:id="84" w:author="R&amp;S" w:date="2021-08-06T13:46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65E646" w14:textId="77777777" w:rsidR="009409DA" w:rsidRPr="00D54825" w:rsidRDefault="009409DA" w:rsidP="00F932FE">
            <w:pPr>
              <w:spacing w:after="0"/>
              <w:rPr>
                <w:ins w:id="85" w:author="R&amp;S" w:date="2021-08-06T13:46:00Z"/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614F15C3" w14:textId="77777777" w:rsidTr="00F932FE">
        <w:trPr>
          <w:jc w:val="center"/>
          <w:ins w:id="86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780B" w14:textId="77777777" w:rsidR="009409DA" w:rsidRPr="00D54825" w:rsidRDefault="009409DA" w:rsidP="00F932FE">
            <w:pPr>
              <w:pStyle w:val="TAC"/>
              <w:rPr>
                <w:ins w:id="87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FA76" w14:textId="77777777" w:rsidR="009409DA" w:rsidRPr="00D54825" w:rsidRDefault="009409DA" w:rsidP="00F932FE">
            <w:pPr>
              <w:pStyle w:val="TAC"/>
              <w:rPr>
                <w:ins w:id="88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11C" w14:textId="77777777" w:rsidR="009409DA" w:rsidRPr="00D54825" w:rsidRDefault="009409DA" w:rsidP="00F932FE">
            <w:pPr>
              <w:pStyle w:val="TAC"/>
              <w:rPr>
                <w:ins w:id="89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CC3" w14:textId="77777777" w:rsidR="009409DA" w:rsidRPr="00D54825" w:rsidRDefault="009409DA" w:rsidP="00F932FE">
            <w:pPr>
              <w:pStyle w:val="TAC"/>
              <w:rPr>
                <w:ins w:id="90" w:author="R&amp;S" w:date="2021-08-06T13:46:00Z"/>
              </w:rPr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134C" w14:textId="77777777" w:rsidR="009409DA" w:rsidRPr="00D54825" w:rsidRDefault="009409DA" w:rsidP="00F932FE">
            <w:pPr>
              <w:pStyle w:val="TAC"/>
              <w:rPr>
                <w:ins w:id="91" w:author="R&amp;S" w:date="2021-08-06T13:46:00Z"/>
                <w:lang w:eastAsia="zh-CN"/>
              </w:rPr>
            </w:pPr>
          </w:p>
        </w:tc>
      </w:tr>
      <w:tr w:rsidR="009409DA" w:rsidRPr="00D54825" w14:paraId="5209C913" w14:textId="77777777" w:rsidTr="00F932FE">
        <w:trPr>
          <w:jc w:val="center"/>
          <w:ins w:id="92" w:author="R&amp;S" w:date="2021-08-06T13:46:00Z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2BACC" w14:textId="77777777" w:rsidR="009409DA" w:rsidRPr="00D54825" w:rsidRDefault="009409DA" w:rsidP="009409DA">
            <w:pPr>
              <w:pStyle w:val="TAC"/>
              <w:rPr>
                <w:ins w:id="93" w:author="R&amp;S" w:date="2021-08-06T13:46:00Z"/>
                <w:lang w:eastAsia="zh-CN"/>
              </w:rPr>
            </w:pPr>
            <w:ins w:id="94" w:author="R&amp;S" w:date="2021-08-06T13:46:00Z">
              <w:r w:rsidRPr="00D54825">
                <w:rPr>
                  <w:lang w:eastAsia="zh-CN"/>
                </w:rPr>
                <w:t>PC1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C4FF99" w14:textId="038CF4DB" w:rsidR="009409DA" w:rsidRPr="00D54825" w:rsidRDefault="009409DA" w:rsidP="009409DA">
            <w:pPr>
              <w:pStyle w:val="TAC"/>
              <w:rPr>
                <w:ins w:id="95" w:author="R&amp;S" w:date="2021-08-06T13:46:00Z"/>
              </w:rPr>
            </w:pPr>
            <w:ins w:id="96" w:author="R&amp;S" w:date="2021-08-06T14:10:00Z">
              <w:r>
                <w:rPr>
                  <w:rFonts w:eastAsia="SimSun"/>
                  <w:lang w:val="en-US"/>
                </w:rPr>
                <w:t>FR2a (n257, n258, n261),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8E621A" w14:textId="77777777" w:rsidR="009409DA" w:rsidRPr="00D54825" w:rsidRDefault="009409DA" w:rsidP="009409DA">
            <w:pPr>
              <w:pStyle w:val="TAC"/>
              <w:rPr>
                <w:ins w:id="97" w:author="R&amp;S" w:date="2021-08-06T13:46:00Z"/>
              </w:rPr>
            </w:pPr>
            <w:ins w:id="98" w:author="R&amp;S" w:date="2021-08-06T13:46:00Z">
              <w:r w:rsidRPr="00D54825">
                <w:t>BW &lt;= 400MHz</w:t>
              </w:r>
            </w:ins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67142" w14:textId="77777777" w:rsidR="009409DA" w:rsidRPr="00D54825" w:rsidRDefault="009409DA" w:rsidP="009409DA">
            <w:pPr>
              <w:pStyle w:val="TAC"/>
              <w:rPr>
                <w:ins w:id="99" w:author="R&amp;S" w:date="2021-08-06T13:46:00Z"/>
              </w:rPr>
            </w:pPr>
            <w:ins w:id="100" w:author="R&amp;S" w:date="2021-08-06T13:46:00Z">
              <w:r w:rsidRPr="00D54825">
                <w:t>P = Max Output Power</w:t>
              </w:r>
            </w:ins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DE2" w14:textId="77777777" w:rsidR="009409DA" w:rsidRPr="00D54825" w:rsidRDefault="009409DA" w:rsidP="009409DA">
            <w:pPr>
              <w:pStyle w:val="TAC"/>
              <w:rPr>
                <w:ins w:id="101" w:author="R&amp;S" w:date="2021-08-06T13:46:00Z"/>
                <w:lang w:eastAsia="zh-CN"/>
              </w:rPr>
            </w:pPr>
            <w:ins w:id="102" w:author="R&amp;S" w:date="2021-08-06T13:46:00Z">
              <w:r w:rsidRPr="00D54825">
                <w:rPr>
                  <w:lang w:eastAsia="zh-CN"/>
                </w:rPr>
                <w:t>FFS</w:t>
              </w:r>
            </w:ins>
          </w:p>
        </w:tc>
      </w:tr>
      <w:tr w:rsidR="009409DA" w:rsidRPr="00D54825" w14:paraId="463E6F90" w14:textId="77777777" w:rsidTr="00F932FE">
        <w:trPr>
          <w:jc w:val="center"/>
          <w:ins w:id="103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3ACCD" w14:textId="77777777" w:rsidR="009409DA" w:rsidRPr="00D54825" w:rsidRDefault="009409DA" w:rsidP="009409DA">
            <w:pPr>
              <w:pStyle w:val="TAC"/>
              <w:rPr>
                <w:ins w:id="104" w:author="R&amp;S" w:date="2021-08-06T13:46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1893" w14:textId="77777777" w:rsidR="009409DA" w:rsidRPr="00D54825" w:rsidRDefault="009409DA" w:rsidP="009409DA">
            <w:pPr>
              <w:pStyle w:val="TAC"/>
              <w:rPr>
                <w:ins w:id="105" w:author="R&amp;S" w:date="2021-08-06T13:46:00Z"/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0B304" w14:textId="77777777" w:rsidR="009409DA" w:rsidRPr="00D54825" w:rsidRDefault="009409DA" w:rsidP="009409DA">
            <w:pPr>
              <w:pStyle w:val="TAC"/>
              <w:rPr>
                <w:ins w:id="106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084B6" w14:textId="77777777" w:rsidR="009409DA" w:rsidRPr="00D54825" w:rsidRDefault="009409DA" w:rsidP="009409DA">
            <w:pPr>
              <w:pStyle w:val="TAC"/>
              <w:rPr>
                <w:ins w:id="107" w:author="R&amp;S" w:date="2021-08-06T13:46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EEF2" w14:textId="77777777" w:rsidR="009409DA" w:rsidRPr="00D54825" w:rsidRDefault="009409DA" w:rsidP="009409DA">
            <w:pPr>
              <w:spacing w:after="0"/>
              <w:rPr>
                <w:ins w:id="108" w:author="R&amp;S" w:date="2021-08-06T13:46:00Z"/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371ABB7E" w14:textId="77777777" w:rsidTr="00F932FE">
        <w:trPr>
          <w:jc w:val="center"/>
          <w:ins w:id="109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AC33F" w14:textId="77777777" w:rsidR="009409DA" w:rsidRPr="00D54825" w:rsidRDefault="009409DA" w:rsidP="009409DA">
            <w:pPr>
              <w:pStyle w:val="TAC"/>
              <w:rPr>
                <w:ins w:id="110" w:author="R&amp;S" w:date="2021-08-06T13:46:00Z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14339" w14:textId="22AC29DD" w:rsidR="009409DA" w:rsidRPr="00D54825" w:rsidRDefault="009409DA" w:rsidP="009409DA">
            <w:pPr>
              <w:pStyle w:val="TAC"/>
              <w:rPr>
                <w:ins w:id="111" w:author="R&amp;S" w:date="2021-08-06T13:46:00Z"/>
                <w:lang w:eastAsia="zh-CN"/>
              </w:rPr>
            </w:pPr>
            <w:ins w:id="112" w:author="R&amp;S" w:date="2021-08-06T14:10:00Z">
              <w:r>
                <w:rPr>
                  <w:rFonts w:eastAsia="SimSun"/>
                  <w:lang w:val="en-US"/>
                </w:rPr>
                <w:t>FR2b (n260)</w:t>
              </w:r>
            </w:ins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C946F" w14:textId="77777777" w:rsidR="009409DA" w:rsidRPr="00D54825" w:rsidRDefault="009409DA" w:rsidP="009409DA">
            <w:pPr>
              <w:pStyle w:val="TAC"/>
              <w:rPr>
                <w:ins w:id="113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73F0B" w14:textId="77777777" w:rsidR="009409DA" w:rsidRPr="00D54825" w:rsidRDefault="009409DA" w:rsidP="009409DA">
            <w:pPr>
              <w:pStyle w:val="TAC"/>
              <w:rPr>
                <w:ins w:id="114" w:author="R&amp;S" w:date="2021-08-06T13:46:00Z"/>
              </w:rPr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A3EDF" w14:textId="77777777" w:rsidR="009409DA" w:rsidRPr="00D54825" w:rsidRDefault="009409DA" w:rsidP="009409DA">
            <w:pPr>
              <w:pStyle w:val="TAC"/>
              <w:rPr>
                <w:ins w:id="115" w:author="R&amp;S" w:date="2021-08-06T13:46:00Z"/>
                <w:lang w:eastAsia="zh-CN"/>
              </w:rPr>
            </w:pPr>
            <w:ins w:id="116" w:author="R&amp;S" w:date="2021-08-06T13:46:00Z">
              <w:r w:rsidRPr="00D54825">
                <w:rPr>
                  <w:lang w:eastAsia="zh-CN"/>
                </w:rPr>
                <w:t>FFS</w:t>
              </w:r>
            </w:ins>
          </w:p>
        </w:tc>
      </w:tr>
      <w:tr w:rsidR="009409DA" w:rsidRPr="00D54825" w14:paraId="5DE617DF" w14:textId="77777777" w:rsidTr="00F932FE">
        <w:trPr>
          <w:jc w:val="center"/>
          <w:ins w:id="117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79962" w14:textId="77777777" w:rsidR="009409DA" w:rsidRPr="00D54825" w:rsidRDefault="009409DA" w:rsidP="00F932FE">
            <w:pPr>
              <w:pStyle w:val="TAC"/>
              <w:rPr>
                <w:ins w:id="118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3F874" w14:textId="77777777" w:rsidR="009409DA" w:rsidRPr="00D54825" w:rsidRDefault="009409DA" w:rsidP="00F932FE">
            <w:pPr>
              <w:pStyle w:val="TAC"/>
              <w:rPr>
                <w:ins w:id="119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F484B" w14:textId="77777777" w:rsidR="009409DA" w:rsidRPr="00D54825" w:rsidRDefault="009409DA" w:rsidP="00F932FE">
            <w:pPr>
              <w:pStyle w:val="TAC"/>
              <w:rPr>
                <w:ins w:id="120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52A08" w14:textId="77777777" w:rsidR="009409DA" w:rsidRPr="00D54825" w:rsidRDefault="009409DA" w:rsidP="00F932FE">
            <w:pPr>
              <w:pStyle w:val="TAC"/>
              <w:rPr>
                <w:ins w:id="121" w:author="R&amp;S" w:date="2021-08-06T13:46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A4501" w14:textId="77777777" w:rsidR="009409DA" w:rsidRPr="00D54825" w:rsidRDefault="009409DA" w:rsidP="00F932FE">
            <w:pPr>
              <w:spacing w:after="0"/>
              <w:rPr>
                <w:ins w:id="122" w:author="R&amp;S" w:date="2021-08-06T13:46:00Z"/>
                <w:rFonts w:ascii="Arial" w:hAnsi="Arial"/>
                <w:sz w:val="18"/>
                <w:lang w:eastAsia="zh-CN"/>
              </w:rPr>
            </w:pPr>
          </w:p>
        </w:tc>
      </w:tr>
      <w:tr w:rsidR="009409DA" w:rsidRPr="00D54825" w14:paraId="6F7FC411" w14:textId="77777777" w:rsidTr="00F932FE">
        <w:trPr>
          <w:jc w:val="center"/>
          <w:ins w:id="123" w:author="R&amp;S" w:date="2021-08-06T13:46:00Z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9E0D" w14:textId="77777777" w:rsidR="009409DA" w:rsidRPr="00D54825" w:rsidRDefault="009409DA" w:rsidP="00F932FE">
            <w:pPr>
              <w:pStyle w:val="TAC"/>
              <w:rPr>
                <w:ins w:id="124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42F9" w14:textId="77777777" w:rsidR="009409DA" w:rsidRPr="00D54825" w:rsidRDefault="009409DA" w:rsidP="00F932FE">
            <w:pPr>
              <w:pStyle w:val="TAC"/>
              <w:rPr>
                <w:ins w:id="125" w:author="R&amp;S" w:date="2021-08-06T13:46:00Z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13AA" w14:textId="77777777" w:rsidR="009409DA" w:rsidRPr="00D54825" w:rsidRDefault="009409DA" w:rsidP="00F932FE">
            <w:pPr>
              <w:pStyle w:val="TAC"/>
              <w:rPr>
                <w:ins w:id="126" w:author="R&amp;S" w:date="2021-08-06T13:46:00Z"/>
              </w:rPr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25FE" w14:textId="77777777" w:rsidR="009409DA" w:rsidRPr="00D54825" w:rsidRDefault="009409DA" w:rsidP="00F932FE">
            <w:pPr>
              <w:pStyle w:val="TAC"/>
              <w:rPr>
                <w:ins w:id="127" w:author="R&amp;S" w:date="2021-08-06T13:46:00Z"/>
              </w:rPr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54D1" w14:textId="77777777" w:rsidR="009409DA" w:rsidRPr="00D54825" w:rsidRDefault="009409DA" w:rsidP="00F932FE">
            <w:pPr>
              <w:pStyle w:val="TAC"/>
              <w:rPr>
                <w:ins w:id="128" w:author="R&amp;S" w:date="2021-08-06T13:46:00Z"/>
                <w:lang w:eastAsia="zh-CN"/>
              </w:rPr>
            </w:pPr>
          </w:p>
        </w:tc>
      </w:tr>
      <w:tr w:rsidR="009409DA" w:rsidRPr="00D54825" w14:paraId="599F5A35" w14:textId="77777777" w:rsidTr="00F932FE">
        <w:trPr>
          <w:jc w:val="center"/>
          <w:ins w:id="129" w:author="R&amp;S" w:date="2021-08-06T13:46:00Z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C0D5" w14:textId="6BD34E83" w:rsidR="009409DA" w:rsidRPr="00D54825" w:rsidRDefault="009409DA" w:rsidP="00F932FE">
            <w:pPr>
              <w:pStyle w:val="TAN"/>
              <w:tabs>
                <w:tab w:val="left" w:pos="4607"/>
              </w:tabs>
              <w:rPr>
                <w:ins w:id="130" w:author="R&amp;S" w:date="2021-08-06T13:46:00Z"/>
                <w:lang w:eastAsia="zh-CN"/>
              </w:rPr>
            </w:pPr>
            <w:ins w:id="131" w:author="R&amp;S" w:date="2021-08-06T13:46:00Z">
              <w:r w:rsidRPr="00D54825">
                <w:t>NOTE 1:</w:t>
              </w:r>
              <w:r w:rsidRPr="00D54825">
                <w:tab/>
                <w:t xml:space="preserve">Total Expanded MU for IFF for Quiet Zone size </w:t>
              </w:r>
              <w:r w:rsidRPr="00D54825">
                <w:rPr>
                  <w:rFonts w:cs="Arial"/>
                </w:rPr>
                <w:t>≤</w:t>
              </w:r>
              <w:r w:rsidRPr="00D54825">
                <w:t xml:space="preserve"> 30cm in section B.1</w:t>
              </w:r>
            </w:ins>
            <w:ins w:id="132" w:author="R&amp;S" w:date="2021-08-10T14:40:00Z">
              <w:r w:rsidR="009F65ED">
                <w:t>1</w:t>
              </w:r>
            </w:ins>
            <w:ins w:id="133" w:author="R&amp;S" w:date="2021-08-06T13:46:00Z">
              <w:r w:rsidRPr="00D54825">
                <w:t>.2</w:t>
              </w:r>
            </w:ins>
          </w:p>
        </w:tc>
      </w:tr>
    </w:tbl>
    <w:p w14:paraId="5154913F" w14:textId="61D91FED" w:rsidR="009409DA" w:rsidRDefault="009409DA" w:rsidP="009409DA">
      <w:pPr>
        <w:rPr>
          <w:ins w:id="134" w:author="R&amp;S" w:date="2021-08-06T14:16:00Z"/>
          <w:rFonts w:eastAsia="??"/>
        </w:rPr>
      </w:pPr>
    </w:p>
    <w:p w14:paraId="6B0F3BCC" w14:textId="4E3ED2CE" w:rsidR="00F850BB" w:rsidRPr="009409DA" w:rsidRDefault="00F850BB" w:rsidP="00F850BB">
      <w:pPr>
        <w:pStyle w:val="TH"/>
        <w:rPr>
          <w:ins w:id="135" w:author="R&amp;S" w:date="2021-08-06T14:16:00Z"/>
          <w:rFonts w:eastAsia="SimSun"/>
          <w:lang w:val="en-US"/>
        </w:rPr>
      </w:pPr>
      <w:ins w:id="136" w:author="R&amp;S" w:date="2021-08-06T14:16:00Z">
        <w:r w:rsidRPr="009409DA">
          <w:rPr>
            <w:rFonts w:eastAsia="SimSun"/>
            <w:lang w:val="en-US"/>
          </w:rPr>
          <w:t xml:space="preserve">Table </w:t>
        </w:r>
      </w:ins>
      <w:ins w:id="137" w:author="R&amp;S" w:date="2021-08-10T14:37:00Z">
        <w:r w:rsidR="00273954">
          <w:rPr>
            <w:rFonts w:eastAsia="SimSun"/>
            <w:lang w:val="en-US"/>
          </w:rPr>
          <w:t>B.</w:t>
        </w:r>
      </w:ins>
      <w:ins w:id="138" w:author="R&amp;S" w:date="2021-08-06T14:16:00Z">
        <w:r w:rsidRPr="009409DA">
          <w:rPr>
            <w:rFonts w:eastAsia="SimSun"/>
            <w:lang w:val="en-US"/>
          </w:rPr>
          <w:t>1</w:t>
        </w:r>
        <w:r>
          <w:rPr>
            <w:rFonts w:eastAsia="SimSun"/>
            <w:lang w:val="en-US"/>
          </w:rPr>
          <w:t>1</w:t>
        </w:r>
      </w:ins>
      <w:ins w:id="139" w:author="R&amp;S" w:date="2021-08-06T14:17:00Z">
        <w:r>
          <w:rPr>
            <w:rFonts w:eastAsia="SimSun"/>
            <w:lang w:val="en-US"/>
          </w:rPr>
          <w:t>-</w:t>
        </w:r>
      </w:ins>
      <w:ins w:id="140" w:author="R&amp;S" w:date="2021-08-06T14:16:00Z">
        <w:r>
          <w:rPr>
            <w:rFonts w:eastAsia="SimSun"/>
            <w:lang w:val="en-US"/>
          </w:rPr>
          <w:t>2</w:t>
        </w:r>
        <w:r w:rsidRPr="009409DA">
          <w:rPr>
            <w:rFonts w:eastAsia="SimSun"/>
            <w:lang w:val="en-US"/>
          </w:rPr>
          <w:t xml:space="preserve">: </w:t>
        </w:r>
        <w:r>
          <w:rPr>
            <w:rFonts w:eastAsia="SimSun"/>
            <w:lang w:val="en-US"/>
          </w:rPr>
          <w:t xml:space="preserve">MU threshold for </w:t>
        </w:r>
        <w:r w:rsidRPr="009409DA">
          <w:rPr>
            <w:rFonts w:eastAsia="SimSun"/>
            <w:lang w:val="en-US"/>
          </w:rPr>
          <w:t xml:space="preserve">EVM </w:t>
        </w:r>
        <w:r>
          <w:rPr>
            <w:rFonts w:eastAsia="SimSun"/>
            <w:lang w:val="en-US"/>
          </w:rPr>
          <w:t xml:space="preserve">(FR2a (n257, n258, n261), IFF, </w:t>
        </w:r>
        <w:r w:rsidRPr="009409DA">
          <w:rPr>
            <w:rFonts w:eastAsia="SimSun"/>
            <w:lang w:val="en-US"/>
          </w:rPr>
          <w:t>Quiet Zone</w:t>
        </w:r>
        <w:r>
          <w:rPr>
            <w:rFonts w:eastAsia="SimSun"/>
            <w:lang w:val="en-US"/>
          </w:rPr>
          <w:t xml:space="preserve"> size ≤ 30cm) for PC3 UEs</w:t>
        </w:r>
      </w:ins>
    </w:p>
    <w:tbl>
      <w:tblPr>
        <w:tblStyle w:val="EinfacheTabelle21"/>
        <w:tblW w:w="4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"/>
        <w:gridCol w:w="687"/>
        <w:gridCol w:w="688"/>
        <w:gridCol w:w="688"/>
        <w:gridCol w:w="688"/>
      </w:tblGrid>
      <w:tr w:rsidR="00F850BB" w:rsidRPr="009409DA" w14:paraId="36DCFAA5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41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 w:val="restart"/>
          </w:tcPr>
          <w:p w14:paraId="4275E045" w14:textId="77777777" w:rsidR="00F850BB" w:rsidRPr="009409DA" w:rsidRDefault="00F850BB" w:rsidP="00F932FE">
            <w:pPr>
              <w:pStyle w:val="TAH"/>
              <w:rPr>
                <w:ins w:id="142" w:author="R&amp;S" w:date="2021-08-06T14:16:00Z"/>
                <w:rFonts w:cs="Arial"/>
                <w:szCs w:val="22"/>
                <w:lang w:val="en-US"/>
              </w:rPr>
            </w:pPr>
            <w:ins w:id="143" w:author="R&amp;S" w:date="2021-08-06T14:16:00Z">
              <w:r w:rsidRPr="009409DA">
                <w:rPr>
                  <w:lang w:val="en-US"/>
                </w:rPr>
                <w:t>Modulation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51" w:type="dxa"/>
            <w:gridSpan w:val="4"/>
            <w:shd w:val="clear" w:color="auto" w:fill="auto"/>
          </w:tcPr>
          <w:p w14:paraId="3F2984EB" w14:textId="77777777" w:rsidR="00F850BB" w:rsidRPr="009409DA" w:rsidRDefault="00F850BB" w:rsidP="00F932FE">
            <w:pPr>
              <w:pStyle w:val="TAH"/>
              <w:rPr>
                <w:ins w:id="144" w:author="R&amp;S" w:date="2021-08-06T14:16:00Z"/>
                <w:color w:val="000000"/>
                <w:sz w:val="20"/>
                <w:lang w:val="en-US" w:eastAsia="zh-CN"/>
              </w:rPr>
            </w:pPr>
            <w:ins w:id="145" w:author="R&amp;S" w:date="2021-08-06T14:16:00Z">
              <w:r w:rsidRPr="009409DA">
                <w:rPr>
                  <w:lang w:val="en-US"/>
                </w:rPr>
                <w:t>EVM MU (%)</w:t>
              </w:r>
            </w:ins>
          </w:p>
        </w:tc>
      </w:tr>
      <w:tr w:rsidR="00F850BB" w:rsidRPr="009409DA" w14:paraId="170A5911" w14:textId="77777777" w:rsidTr="00F932FE">
        <w:trPr>
          <w:jc w:val="center"/>
          <w:ins w:id="146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56886C86" w14:textId="77777777" w:rsidR="00F850BB" w:rsidRPr="009409DA" w:rsidRDefault="00F850BB" w:rsidP="00F932FE">
            <w:pPr>
              <w:pStyle w:val="TAH"/>
              <w:rPr>
                <w:ins w:id="147" w:author="R&amp;S" w:date="2021-08-06T14:16:00Z"/>
                <w:rFonts w:cs="Arial"/>
                <w:szCs w:val="22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51" w:type="dxa"/>
            <w:gridSpan w:val="4"/>
            <w:shd w:val="clear" w:color="auto" w:fill="auto"/>
          </w:tcPr>
          <w:p w14:paraId="4AB82FB0" w14:textId="77777777" w:rsidR="00F850BB" w:rsidRPr="009409DA" w:rsidRDefault="00F850BB" w:rsidP="00F932FE">
            <w:pPr>
              <w:pStyle w:val="TAH"/>
              <w:rPr>
                <w:ins w:id="148" w:author="R&amp;S" w:date="2021-08-06T14:16:00Z"/>
                <w:lang w:val="en-US" w:eastAsia="zh-CN"/>
              </w:rPr>
            </w:pPr>
            <w:ins w:id="149" w:author="R&amp;S" w:date="2021-08-06T14:16:00Z">
              <w:r w:rsidRPr="009409DA">
                <w:rPr>
                  <w:lang w:val="en-US" w:eastAsia="zh-CN"/>
                </w:rPr>
                <w:t>CHBW</w:t>
              </w:r>
            </w:ins>
          </w:p>
        </w:tc>
      </w:tr>
      <w:tr w:rsidR="00F850BB" w:rsidRPr="009409DA" w14:paraId="59554D84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50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0307AAC2" w14:textId="77777777" w:rsidR="00F850BB" w:rsidRPr="009409DA" w:rsidRDefault="00F850BB" w:rsidP="00F932FE">
            <w:pPr>
              <w:pStyle w:val="TAH"/>
              <w:rPr>
                <w:ins w:id="151" w:author="R&amp;S" w:date="2021-08-06T14:16:00Z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bottom w:val="single" w:sz="4" w:space="0" w:color="auto"/>
            </w:tcBorders>
            <w:shd w:val="clear" w:color="auto" w:fill="auto"/>
          </w:tcPr>
          <w:p w14:paraId="582E9630" w14:textId="77777777" w:rsidR="00F850BB" w:rsidRPr="009409DA" w:rsidRDefault="00F850BB" w:rsidP="00F932FE">
            <w:pPr>
              <w:pStyle w:val="TAH"/>
              <w:rPr>
                <w:ins w:id="152" w:author="R&amp;S" w:date="2021-08-06T14:16:00Z"/>
                <w:szCs w:val="22"/>
                <w:lang w:val="en-US"/>
              </w:rPr>
            </w:pPr>
            <w:ins w:id="153" w:author="R&amp;S" w:date="2021-08-06T14:16:00Z">
              <w:r w:rsidRPr="009409DA">
                <w:rPr>
                  <w:lang w:val="en-US" w:eastAsia="zh-CN"/>
                </w:rPr>
                <w:t>400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0E4494BF" w14:textId="77777777" w:rsidR="00F850BB" w:rsidRPr="009409DA" w:rsidRDefault="00F850BB" w:rsidP="00F932FE">
            <w:pPr>
              <w:pStyle w:val="TAH"/>
              <w:rPr>
                <w:ins w:id="154" w:author="R&amp;S" w:date="2021-08-06T14:16:00Z"/>
                <w:szCs w:val="22"/>
                <w:lang w:val="en-US"/>
              </w:rPr>
            </w:pPr>
            <w:ins w:id="155" w:author="R&amp;S" w:date="2021-08-06T14:16:00Z">
              <w:r w:rsidRPr="009409DA">
                <w:rPr>
                  <w:lang w:val="en-US" w:eastAsia="zh-CN"/>
                </w:rPr>
                <w:t>200 MHz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780B1DAE" w14:textId="77777777" w:rsidR="00F850BB" w:rsidRPr="009409DA" w:rsidRDefault="00F850BB" w:rsidP="00F932FE">
            <w:pPr>
              <w:pStyle w:val="TAH"/>
              <w:rPr>
                <w:ins w:id="156" w:author="R&amp;S" w:date="2021-08-06T14:16:00Z"/>
                <w:szCs w:val="22"/>
                <w:lang w:val="en-US"/>
              </w:rPr>
            </w:pPr>
            <w:ins w:id="157" w:author="R&amp;S" w:date="2021-08-06T14:16:00Z">
              <w:r w:rsidRPr="009409DA">
                <w:rPr>
                  <w:lang w:val="en-US" w:eastAsia="zh-CN"/>
                </w:rPr>
                <w:t>100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5D7E8230" w14:textId="77777777" w:rsidR="00F850BB" w:rsidRPr="009409DA" w:rsidRDefault="00F850BB" w:rsidP="00F932FE">
            <w:pPr>
              <w:pStyle w:val="TAH"/>
              <w:rPr>
                <w:ins w:id="158" w:author="R&amp;S" w:date="2021-08-06T14:16:00Z"/>
                <w:szCs w:val="22"/>
                <w:lang w:val="en-US"/>
              </w:rPr>
            </w:pPr>
            <w:ins w:id="159" w:author="R&amp;S" w:date="2021-08-06T14:16:00Z">
              <w:r w:rsidRPr="009409DA">
                <w:rPr>
                  <w:lang w:val="en-US" w:eastAsia="zh-CN"/>
                </w:rPr>
                <w:t>50 MHz</w:t>
              </w:r>
            </w:ins>
          </w:p>
        </w:tc>
      </w:tr>
      <w:tr w:rsidR="00F850BB" w:rsidRPr="009409DA" w14:paraId="223E0D2C" w14:textId="77777777" w:rsidTr="00273954">
        <w:trPr>
          <w:jc w:val="center"/>
          <w:ins w:id="160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388BB83D" w14:textId="77777777" w:rsidR="00F850BB" w:rsidRPr="009409DA" w:rsidRDefault="00F850BB" w:rsidP="00F932FE">
            <w:pPr>
              <w:pStyle w:val="TAC"/>
              <w:rPr>
                <w:ins w:id="161" w:author="R&amp;S" w:date="2021-08-06T14:16:00Z"/>
                <w:lang w:val="en-US"/>
              </w:rPr>
            </w:pPr>
            <w:ins w:id="162" w:author="R&amp;S" w:date="2021-08-06T14:16:00Z">
              <w:r w:rsidRPr="009409DA">
                <w:rPr>
                  <w:lang w:val="en-US" w:eastAsia="zh-CN"/>
                </w:rPr>
                <w:t>Pi/2 BPSK 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7DC97" w14:textId="77777777" w:rsidR="00F850BB" w:rsidRPr="009409DA" w:rsidRDefault="00F850BB" w:rsidP="00F932FE">
            <w:pPr>
              <w:pStyle w:val="TAC"/>
              <w:rPr>
                <w:ins w:id="163" w:author="R&amp;S" w:date="2021-08-06T14:16:00Z"/>
                <w:szCs w:val="22"/>
                <w:lang w:val="en-US"/>
              </w:rPr>
            </w:pPr>
            <w:ins w:id="164" w:author="R&amp;S" w:date="2021-08-06T14:16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6844B" w14:textId="77777777" w:rsidR="00F850BB" w:rsidRPr="009409DA" w:rsidRDefault="00F850BB" w:rsidP="00F932FE">
            <w:pPr>
              <w:pStyle w:val="TAC"/>
              <w:rPr>
                <w:ins w:id="165" w:author="R&amp;S" w:date="2021-08-06T14:16:00Z"/>
                <w:szCs w:val="22"/>
                <w:lang w:val="en-US"/>
              </w:rPr>
            </w:pPr>
            <w:ins w:id="166" w:author="R&amp;S" w:date="2021-08-06T14:16:00Z">
              <w:r w:rsidRPr="009409DA">
                <w:rPr>
                  <w:lang w:val="en-US" w:eastAsia="zh-CN"/>
                </w:rPr>
                <w:t>1.8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DF941" w14:textId="77777777" w:rsidR="00F850BB" w:rsidRPr="009409DA" w:rsidRDefault="00F850BB" w:rsidP="00F932FE">
            <w:pPr>
              <w:pStyle w:val="TAC"/>
              <w:rPr>
                <w:ins w:id="167" w:author="R&amp;S" w:date="2021-08-06T14:16:00Z"/>
                <w:szCs w:val="22"/>
                <w:lang w:val="en-US"/>
              </w:rPr>
            </w:pPr>
            <w:ins w:id="168" w:author="R&amp;S" w:date="2021-08-06T14:16:00Z">
              <w:r w:rsidRPr="009409DA">
                <w:rPr>
                  <w:lang w:val="en-US" w:eastAsia="zh-CN"/>
                </w:rPr>
                <w:t>1.7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FB71" w14:textId="77777777" w:rsidR="00F850BB" w:rsidRPr="009409DA" w:rsidRDefault="00F850BB" w:rsidP="00F932FE">
            <w:pPr>
              <w:pStyle w:val="TAC"/>
              <w:rPr>
                <w:ins w:id="169" w:author="R&amp;S" w:date="2021-08-06T14:16:00Z"/>
                <w:szCs w:val="22"/>
                <w:lang w:val="en-US"/>
              </w:rPr>
            </w:pPr>
            <w:ins w:id="170" w:author="R&amp;S" w:date="2021-08-06T14:16:00Z">
              <w:r w:rsidRPr="009409DA">
                <w:rPr>
                  <w:lang w:val="en-US" w:eastAsia="zh-CN"/>
                </w:rPr>
                <w:t>1.7</w:t>
              </w:r>
            </w:ins>
          </w:p>
        </w:tc>
      </w:tr>
      <w:tr w:rsidR="00F850BB" w:rsidRPr="009409DA" w14:paraId="61C2A960" w14:textId="77777777" w:rsidTr="00273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71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418C12C6" w14:textId="77777777" w:rsidR="00F850BB" w:rsidRPr="009409DA" w:rsidRDefault="00F850BB" w:rsidP="00F932FE">
            <w:pPr>
              <w:pStyle w:val="TAC"/>
              <w:rPr>
                <w:ins w:id="172" w:author="R&amp;S" w:date="2021-08-06T14:16:00Z"/>
                <w:lang w:val="en-US"/>
              </w:rPr>
            </w:pPr>
            <w:ins w:id="173" w:author="R&amp;S" w:date="2021-08-06T14:16:00Z">
              <w:r w:rsidRPr="009409DA">
                <w:rPr>
                  <w:lang w:val="en-US" w:eastAsia="zh-CN"/>
                </w:rPr>
                <w:t xml:space="preserve">QPSK </w:t>
              </w:r>
              <w:r w:rsidRPr="009409DA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8FBD7" w14:textId="77777777" w:rsidR="00F850BB" w:rsidRPr="009409DA" w:rsidRDefault="00F850BB" w:rsidP="00F932FE">
            <w:pPr>
              <w:pStyle w:val="TAC"/>
              <w:rPr>
                <w:ins w:id="174" w:author="R&amp;S" w:date="2021-08-06T14:16:00Z"/>
                <w:szCs w:val="22"/>
                <w:lang w:val="en-US"/>
              </w:rPr>
            </w:pPr>
            <w:ins w:id="175" w:author="R&amp;S" w:date="2021-08-06T14:16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22CA4" w14:textId="77777777" w:rsidR="00F850BB" w:rsidRPr="009409DA" w:rsidRDefault="00F850BB" w:rsidP="00F932FE">
            <w:pPr>
              <w:pStyle w:val="TAC"/>
              <w:rPr>
                <w:ins w:id="176" w:author="R&amp;S" w:date="2021-08-06T14:16:00Z"/>
                <w:szCs w:val="22"/>
                <w:lang w:val="en-US"/>
              </w:rPr>
            </w:pPr>
            <w:ins w:id="177" w:author="R&amp;S" w:date="2021-08-06T14:16:00Z">
              <w:r w:rsidRPr="009409DA">
                <w:rPr>
                  <w:lang w:val="en-US" w:eastAsia="zh-CN"/>
                </w:rPr>
                <w:t>2.1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58A2" w14:textId="77777777" w:rsidR="00F850BB" w:rsidRPr="009409DA" w:rsidRDefault="00F850BB" w:rsidP="00F932FE">
            <w:pPr>
              <w:pStyle w:val="TAC"/>
              <w:rPr>
                <w:ins w:id="178" w:author="R&amp;S" w:date="2021-08-06T14:16:00Z"/>
                <w:szCs w:val="22"/>
                <w:lang w:val="en-US"/>
              </w:rPr>
            </w:pPr>
            <w:ins w:id="179" w:author="R&amp;S" w:date="2021-08-06T14:16:00Z">
              <w:r w:rsidRPr="009409DA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01C83" w14:textId="77777777" w:rsidR="00F850BB" w:rsidRPr="009409DA" w:rsidRDefault="00F850BB" w:rsidP="00F932FE">
            <w:pPr>
              <w:pStyle w:val="TAC"/>
              <w:rPr>
                <w:ins w:id="180" w:author="R&amp;S" w:date="2021-08-06T14:16:00Z"/>
                <w:szCs w:val="22"/>
                <w:lang w:val="en-US"/>
              </w:rPr>
            </w:pPr>
            <w:ins w:id="181" w:author="R&amp;S" w:date="2021-08-06T14:16:00Z">
              <w:r w:rsidRPr="009409DA">
                <w:rPr>
                  <w:lang w:val="en-US" w:eastAsia="zh-CN"/>
                </w:rPr>
                <w:t>2.0</w:t>
              </w:r>
            </w:ins>
          </w:p>
        </w:tc>
      </w:tr>
      <w:tr w:rsidR="00F850BB" w:rsidRPr="009409DA" w14:paraId="04204602" w14:textId="77777777" w:rsidTr="00273954">
        <w:trPr>
          <w:jc w:val="center"/>
          <w:ins w:id="182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03E8B546" w14:textId="77777777" w:rsidR="00F850BB" w:rsidRPr="00081E0C" w:rsidRDefault="00F850BB" w:rsidP="00F932FE">
            <w:pPr>
              <w:pStyle w:val="TAC"/>
              <w:rPr>
                <w:ins w:id="183" w:author="R&amp;S" w:date="2021-08-06T14:16:00Z"/>
                <w:lang w:val="en-US" w:eastAsia="zh-CN"/>
              </w:rPr>
            </w:pPr>
            <w:ins w:id="184" w:author="R&amp;S" w:date="2021-08-06T14:16:00Z">
              <w:r w:rsidRPr="00081E0C">
                <w:rPr>
                  <w:lang w:val="en-US" w:eastAsia="zh-CN"/>
                </w:rPr>
                <w:t>16 QAM</w:t>
              </w:r>
              <w:r w:rsidRPr="00081E0C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F967" w14:textId="77777777" w:rsidR="00F850BB" w:rsidRPr="00081E0C" w:rsidRDefault="00F850BB" w:rsidP="00F932FE">
            <w:pPr>
              <w:pStyle w:val="TAC"/>
              <w:rPr>
                <w:ins w:id="185" w:author="R&amp;S" w:date="2021-08-06T14:16:00Z"/>
                <w:lang w:val="en-US" w:eastAsia="zh-CN"/>
              </w:rPr>
            </w:pPr>
            <w:ins w:id="186" w:author="R&amp;S" w:date="2021-08-06T14:16:00Z">
              <w:r w:rsidRPr="00081E0C">
                <w:rPr>
                  <w:lang w:val="en-US" w:eastAsia="zh-CN"/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9605" w14:textId="77777777" w:rsidR="00F850BB" w:rsidRPr="00081E0C" w:rsidRDefault="00F850BB" w:rsidP="00F932FE">
            <w:pPr>
              <w:pStyle w:val="TAC"/>
              <w:rPr>
                <w:ins w:id="187" w:author="R&amp;S" w:date="2021-08-06T14:16:00Z"/>
                <w:lang w:val="en-US" w:eastAsia="zh-CN"/>
              </w:rPr>
            </w:pPr>
            <w:ins w:id="188" w:author="R&amp;S" w:date="2021-08-06T14:16:00Z">
              <w:r w:rsidRPr="00081E0C">
                <w:rPr>
                  <w:lang w:val="en-US" w:eastAsia="zh-CN"/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22118" w14:textId="77777777" w:rsidR="00F850BB" w:rsidRPr="00081E0C" w:rsidRDefault="00F850BB" w:rsidP="00F932FE">
            <w:pPr>
              <w:pStyle w:val="TAC"/>
              <w:rPr>
                <w:ins w:id="189" w:author="R&amp;S" w:date="2021-08-06T14:16:00Z"/>
                <w:lang w:val="en-US" w:eastAsia="zh-CN"/>
              </w:rPr>
            </w:pPr>
            <w:ins w:id="190" w:author="R&amp;S" w:date="2021-08-06T14:16:00Z">
              <w:r w:rsidRPr="00081E0C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C8968" w14:textId="77777777" w:rsidR="00F850BB" w:rsidRPr="00081E0C" w:rsidRDefault="00F850BB" w:rsidP="00F932FE">
            <w:pPr>
              <w:pStyle w:val="TAC"/>
              <w:rPr>
                <w:ins w:id="191" w:author="R&amp;S" w:date="2021-08-06T14:16:00Z"/>
                <w:lang w:val="en-US" w:eastAsia="zh-CN"/>
              </w:rPr>
            </w:pPr>
            <w:ins w:id="192" w:author="R&amp;S" w:date="2021-08-06T14:16:00Z">
              <w:r w:rsidRPr="00081E0C">
                <w:rPr>
                  <w:lang w:val="en-US" w:eastAsia="zh-CN"/>
                </w:rPr>
                <w:t>2.0</w:t>
              </w:r>
            </w:ins>
          </w:p>
        </w:tc>
      </w:tr>
      <w:tr w:rsidR="00F850BB" w:rsidRPr="009409DA" w14:paraId="53227F9B" w14:textId="77777777" w:rsidTr="00273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193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652A6B6E" w14:textId="77777777" w:rsidR="00F850BB" w:rsidRPr="00081E0C" w:rsidRDefault="00F850BB" w:rsidP="00F932FE">
            <w:pPr>
              <w:pStyle w:val="TAC"/>
              <w:rPr>
                <w:ins w:id="194" w:author="R&amp;S" w:date="2021-08-06T14:16:00Z"/>
                <w:szCs w:val="22"/>
                <w:lang w:val="en-US"/>
              </w:rPr>
            </w:pPr>
            <w:ins w:id="195" w:author="R&amp;S" w:date="2021-08-06T14:16:00Z">
              <w:r w:rsidRPr="00081E0C">
                <w:rPr>
                  <w:lang w:val="en-US" w:eastAsia="zh-CN"/>
                </w:rPr>
                <w:t>64 QAM</w:t>
              </w:r>
              <w:r w:rsidRPr="00081E0C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83759" w14:textId="77777777" w:rsidR="00F850BB" w:rsidRPr="00081E0C" w:rsidRDefault="00F850BB" w:rsidP="00F932FE">
            <w:pPr>
              <w:pStyle w:val="TAC"/>
              <w:rPr>
                <w:ins w:id="196" w:author="R&amp;S" w:date="2021-08-06T14:16:00Z"/>
                <w:szCs w:val="22"/>
                <w:lang w:val="en-US"/>
              </w:rPr>
            </w:pPr>
            <w:ins w:id="197" w:author="R&amp;S" w:date="2021-08-06T14:16:00Z">
              <w:r w:rsidRPr="00081E0C">
                <w:rPr>
                  <w:lang w:val="en-US" w:eastAsia="zh-CN"/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29BF" w14:textId="77777777" w:rsidR="00F850BB" w:rsidRPr="00081E0C" w:rsidRDefault="00F850BB" w:rsidP="00F932FE">
            <w:pPr>
              <w:pStyle w:val="TAC"/>
              <w:rPr>
                <w:ins w:id="198" w:author="R&amp;S" w:date="2021-08-06T14:16:00Z"/>
                <w:szCs w:val="22"/>
                <w:lang w:val="en-US"/>
              </w:rPr>
            </w:pPr>
            <w:ins w:id="199" w:author="R&amp;S" w:date="2021-08-06T14:16:00Z">
              <w:r w:rsidRPr="00081E0C">
                <w:rPr>
                  <w:lang w:val="en-US" w:eastAsia="zh-CN"/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E6B1D" w14:textId="77777777" w:rsidR="00F850BB" w:rsidRPr="00081E0C" w:rsidRDefault="00F850BB" w:rsidP="00F932FE">
            <w:pPr>
              <w:pStyle w:val="TAC"/>
              <w:rPr>
                <w:ins w:id="200" w:author="R&amp;S" w:date="2021-08-06T14:16:00Z"/>
                <w:szCs w:val="22"/>
                <w:lang w:val="en-US"/>
              </w:rPr>
            </w:pPr>
            <w:ins w:id="201" w:author="R&amp;S" w:date="2021-08-06T14:16:00Z">
              <w:r w:rsidRPr="00081E0C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01280" w14:textId="77777777" w:rsidR="00F850BB" w:rsidRPr="00081E0C" w:rsidRDefault="00F850BB" w:rsidP="00F932FE">
            <w:pPr>
              <w:pStyle w:val="TAC"/>
              <w:rPr>
                <w:ins w:id="202" w:author="R&amp;S" w:date="2021-08-06T14:16:00Z"/>
                <w:szCs w:val="22"/>
                <w:lang w:val="en-US"/>
              </w:rPr>
            </w:pPr>
            <w:ins w:id="203" w:author="R&amp;S" w:date="2021-08-06T14:16:00Z">
              <w:r w:rsidRPr="00081E0C">
                <w:rPr>
                  <w:lang w:val="en-US" w:eastAsia="zh-CN"/>
                </w:rPr>
                <w:t>2.0</w:t>
              </w:r>
            </w:ins>
          </w:p>
        </w:tc>
      </w:tr>
      <w:tr w:rsidR="00F850BB" w:rsidRPr="009409DA" w14:paraId="0D5B6C13" w14:textId="77777777" w:rsidTr="00273954">
        <w:trPr>
          <w:jc w:val="center"/>
          <w:ins w:id="204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6D86459B" w14:textId="77777777" w:rsidR="00F850BB" w:rsidRPr="00081E0C" w:rsidRDefault="00F850BB" w:rsidP="00F932FE">
            <w:pPr>
              <w:pStyle w:val="TAC"/>
              <w:rPr>
                <w:ins w:id="205" w:author="R&amp;S" w:date="2021-08-06T14:16:00Z"/>
                <w:lang w:val="en-US" w:eastAsia="zh-CN"/>
              </w:rPr>
            </w:pPr>
            <w:ins w:id="206" w:author="R&amp;S" w:date="2021-08-06T14:16:00Z">
              <w:r w:rsidRPr="00081E0C">
                <w:rPr>
                  <w:lang w:val="en-US" w:eastAsia="zh-CN"/>
                </w:rPr>
                <w:t>QPSK</w:t>
              </w:r>
              <w:r w:rsidRPr="00081E0C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4584" w14:textId="77777777" w:rsidR="00F850BB" w:rsidRPr="00081E0C" w:rsidRDefault="00F850BB" w:rsidP="00F932FE">
            <w:pPr>
              <w:pStyle w:val="TAC"/>
              <w:rPr>
                <w:ins w:id="207" w:author="R&amp;S" w:date="2021-08-06T14:16:00Z"/>
                <w:szCs w:val="22"/>
                <w:lang w:val="en-US"/>
              </w:rPr>
            </w:pPr>
            <w:ins w:id="208" w:author="R&amp;S" w:date="2021-08-06T14:16:00Z">
              <w:r w:rsidRPr="00081E0C">
                <w:rPr>
                  <w:lang w:val="en-US" w:eastAsia="zh-CN"/>
                </w:rPr>
                <w:t>3.0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BCAE" w14:textId="77777777" w:rsidR="00F850BB" w:rsidRPr="00081E0C" w:rsidRDefault="00F850BB" w:rsidP="00F932FE">
            <w:pPr>
              <w:pStyle w:val="TAC"/>
              <w:rPr>
                <w:ins w:id="209" w:author="R&amp;S" w:date="2021-08-06T14:16:00Z"/>
                <w:szCs w:val="22"/>
                <w:lang w:val="en-US"/>
              </w:rPr>
            </w:pPr>
            <w:ins w:id="210" w:author="R&amp;S" w:date="2021-08-06T14:16:00Z">
              <w:r w:rsidRPr="00081E0C">
                <w:rPr>
                  <w:lang w:val="en-US" w:eastAsia="zh-CN"/>
                </w:rPr>
                <w:t>2.6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F565A" w14:textId="77777777" w:rsidR="00F850BB" w:rsidRPr="00081E0C" w:rsidRDefault="00F850BB" w:rsidP="00F932FE">
            <w:pPr>
              <w:pStyle w:val="TAC"/>
              <w:rPr>
                <w:ins w:id="211" w:author="R&amp;S" w:date="2021-08-06T14:16:00Z"/>
                <w:szCs w:val="22"/>
                <w:lang w:val="en-US"/>
              </w:rPr>
            </w:pPr>
            <w:ins w:id="212" w:author="R&amp;S" w:date="2021-08-06T14:16:00Z">
              <w:r w:rsidRPr="00081E0C">
                <w:rPr>
                  <w:lang w:val="en-US" w:eastAsia="zh-CN"/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066FB" w14:textId="77777777" w:rsidR="00F850BB" w:rsidRPr="00081E0C" w:rsidRDefault="00F850BB" w:rsidP="00F932FE">
            <w:pPr>
              <w:pStyle w:val="TAC"/>
              <w:rPr>
                <w:ins w:id="213" w:author="R&amp;S" w:date="2021-08-06T14:16:00Z"/>
                <w:szCs w:val="22"/>
                <w:lang w:val="en-US"/>
              </w:rPr>
            </w:pPr>
            <w:ins w:id="214" w:author="R&amp;S" w:date="2021-08-06T14:16:00Z">
              <w:r w:rsidRPr="00081E0C">
                <w:rPr>
                  <w:lang w:val="en-US" w:eastAsia="zh-CN"/>
                </w:rPr>
                <w:t>2.4</w:t>
              </w:r>
            </w:ins>
          </w:p>
        </w:tc>
      </w:tr>
      <w:tr w:rsidR="00F850BB" w:rsidRPr="009409DA" w14:paraId="7282DDDF" w14:textId="77777777" w:rsidTr="00273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15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074DD3EC" w14:textId="77777777" w:rsidR="00F850BB" w:rsidRPr="00081E0C" w:rsidRDefault="00F850BB" w:rsidP="00F932FE">
            <w:pPr>
              <w:pStyle w:val="TAC"/>
              <w:rPr>
                <w:ins w:id="216" w:author="R&amp;S" w:date="2021-08-06T14:16:00Z"/>
                <w:lang w:val="en-US" w:eastAsia="zh-CN"/>
              </w:rPr>
            </w:pPr>
            <w:ins w:id="217" w:author="R&amp;S" w:date="2021-08-06T14:16:00Z">
              <w:r w:rsidRPr="00081E0C">
                <w:rPr>
                  <w:lang w:val="en-US" w:eastAsia="zh-CN"/>
                </w:rPr>
                <w:t>16 QAM</w:t>
              </w:r>
              <w:r w:rsidRPr="00081E0C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7BD5C" w14:textId="77777777" w:rsidR="00F850BB" w:rsidRPr="00081E0C" w:rsidRDefault="00F850BB" w:rsidP="00F932FE">
            <w:pPr>
              <w:pStyle w:val="TAC"/>
              <w:rPr>
                <w:ins w:id="218" w:author="R&amp;S" w:date="2021-08-06T14:16:00Z"/>
                <w:lang w:val="en-US" w:eastAsia="zh-CN"/>
              </w:rPr>
            </w:pPr>
            <w:ins w:id="219" w:author="R&amp;S" w:date="2021-08-06T14:16:00Z">
              <w:r w:rsidRPr="00081E0C">
                <w:rPr>
                  <w:lang w:val="en-US" w:eastAsia="zh-CN"/>
                </w:rPr>
                <w:t>4.2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86066" w14:textId="77777777" w:rsidR="00F850BB" w:rsidRPr="00081E0C" w:rsidRDefault="00F850BB" w:rsidP="00F932FE">
            <w:pPr>
              <w:pStyle w:val="TAC"/>
              <w:rPr>
                <w:ins w:id="220" w:author="R&amp;S" w:date="2021-08-06T14:16:00Z"/>
                <w:lang w:val="en-US" w:eastAsia="zh-CN"/>
              </w:rPr>
            </w:pPr>
            <w:ins w:id="221" w:author="R&amp;S" w:date="2021-08-06T14:16:00Z">
              <w:r w:rsidRPr="00081E0C">
                <w:rPr>
                  <w:lang w:val="en-US" w:eastAsia="zh-CN"/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FD47" w14:textId="77777777" w:rsidR="00F850BB" w:rsidRPr="00081E0C" w:rsidRDefault="00F850BB" w:rsidP="00F932FE">
            <w:pPr>
              <w:pStyle w:val="TAC"/>
              <w:rPr>
                <w:ins w:id="222" w:author="R&amp;S" w:date="2021-08-06T14:16:00Z"/>
                <w:lang w:val="en-US" w:eastAsia="zh-CN"/>
              </w:rPr>
            </w:pPr>
            <w:ins w:id="223" w:author="R&amp;S" w:date="2021-08-06T14:16:00Z">
              <w:r w:rsidRPr="00081E0C">
                <w:rPr>
                  <w:lang w:val="en-US" w:eastAsia="zh-CN"/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F4691" w14:textId="77777777" w:rsidR="00F850BB" w:rsidRPr="00081E0C" w:rsidRDefault="00F850BB" w:rsidP="00F932FE">
            <w:pPr>
              <w:pStyle w:val="TAC"/>
              <w:rPr>
                <w:ins w:id="224" w:author="R&amp;S" w:date="2021-08-06T14:16:00Z"/>
                <w:lang w:val="en-US" w:eastAsia="zh-CN"/>
              </w:rPr>
            </w:pPr>
            <w:ins w:id="225" w:author="R&amp;S" w:date="2021-08-06T14:16:00Z">
              <w:r w:rsidRPr="00081E0C">
                <w:rPr>
                  <w:lang w:val="en-US" w:eastAsia="zh-CN"/>
                </w:rPr>
                <w:t>2.4</w:t>
              </w:r>
            </w:ins>
          </w:p>
        </w:tc>
      </w:tr>
      <w:tr w:rsidR="00F850BB" w:rsidRPr="009409DA" w14:paraId="373B52FA" w14:textId="77777777" w:rsidTr="00273954">
        <w:trPr>
          <w:jc w:val="center"/>
          <w:ins w:id="226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2186B2DE" w14:textId="77777777" w:rsidR="00F850BB" w:rsidRPr="009409DA" w:rsidRDefault="00F850BB" w:rsidP="00F932FE">
            <w:pPr>
              <w:pStyle w:val="TAC"/>
              <w:rPr>
                <w:ins w:id="227" w:author="R&amp;S" w:date="2021-08-06T14:16:00Z"/>
                <w:lang w:val="en-US" w:eastAsia="zh-CN"/>
              </w:rPr>
            </w:pPr>
            <w:ins w:id="228" w:author="R&amp;S" w:date="2021-08-06T14:16:00Z">
              <w:r w:rsidRPr="009409DA">
                <w:rPr>
                  <w:lang w:val="en-US" w:eastAsia="zh-CN"/>
                </w:rPr>
                <w:t>64QAM</w:t>
              </w:r>
              <w:r w:rsidRPr="009409DA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8B60E" w14:textId="77777777" w:rsidR="00F850BB" w:rsidRPr="009409DA" w:rsidRDefault="00F850BB" w:rsidP="00F932FE">
            <w:pPr>
              <w:pStyle w:val="TAC"/>
              <w:rPr>
                <w:ins w:id="229" w:author="R&amp;S" w:date="2021-08-06T14:16:00Z"/>
                <w:szCs w:val="22"/>
                <w:lang w:val="en-US"/>
              </w:rPr>
            </w:pPr>
            <w:ins w:id="230" w:author="R&amp;S" w:date="2021-08-06T14:16:00Z">
              <w:r w:rsidRPr="009409DA">
                <w:rPr>
                  <w:lang w:val="en-US" w:eastAsia="zh-CN"/>
                </w:rPr>
                <w:t>4.2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D14E5" w14:textId="77777777" w:rsidR="00F850BB" w:rsidRPr="009409DA" w:rsidRDefault="00F850BB" w:rsidP="00F932FE">
            <w:pPr>
              <w:pStyle w:val="TAC"/>
              <w:rPr>
                <w:ins w:id="231" w:author="R&amp;S" w:date="2021-08-06T14:16:00Z"/>
                <w:szCs w:val="22"/>
                <w:lang w:val="en-US"/>
              </w:rPr>
            </w:pPr>
            <w:ins w:id="232" w:author="R&amp;S" w:date="2021-08-06T14:16:00Z">
              <w:r w:rsidRPr="009409DA">
                <w:rPr>
                  <w:lang w:val="en-US" w:eastAsia="zh-CN"/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7EEB" w14:textId="77777777" w:rsidR="00F850BB" w:rsidRPr="009409DA" w:rsidRDefault="00F850BB" w:rsidP="00F932FE">
            <w:pPr>
              <w:pStyle w:val="TAC"/>
              <w:rPr>
                <w:ins w:id="233" w:author="R&amp;S" w:date="2021-08-06T14:16:00Z"/>
                <w:szCs w:val="22"/>
                <w:lang w:val="en-US"/>
              </w:rPr>
            </w:pPr>
            <w:ins w:id="234" w:author="R&amp;S" w:date="2021-08-06T14:16:00Z">
              <w:r w:rsidRPr="009409DA">
                <w:rPr>
                  <w:lang w:val="en-US" w:eastAsia="zh-CN"/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BC2A" w14:textId="77777777" w:rsidR="00F850BB" w:rsidRPr="009409DA" w:rsidRDefault="00F850BB" w:rsidP="00F932FE">
            <w:pPr>
              <w:pStyle w:val="TAC"/>
              <w:rPr>
                <w:ins w:id="235" w:author="R&amp;S" w:date="2021-08-06T14:16:00Z"/>
                <w:szCs w:val="22"/>
                <w:lang w:val="en-US"/>
              </w:rPr>
            </w:pPr>
            <w:ins w:id="236" w:author="R&amp;S" w:date="2021-08-06T14:16:00Z">
              <w:r w:rsidRPr="009409DA">
                <w:rPr>
                  <w:lang w:val="en-US" w:eastAsia="zh-CN"/>
                </w:rPr>
                <w:t>2.4</w:t>
              </w:r>
            </w:ins>
          </w:p>
        </w:tc>
      </w:tr>
    </w:tbl>
    <w:p w14:paraId="79EB11BD" w14:textId="77777777" w:rsidR="00F850BB" w:rsidRDefault="00F850BB" w:rsidP="00F850BB">
      <w:pPr>
        <w:pStyle w:val="B1"/>
        <w:rPr>
          <w:ins w:id="237" w:author="R&amp;S" w:date="2021-08-06T14:16:00Z"/>
        </w:rPr>
      </w:pPr>
    </w:p>
    <w:p w14:paraId="4A148675" w14:textId="74EF2171" w:rsidR="00F850BB" w:rsidRPr="009409DA" w:rsidRDefault="00F850BB" w:rsidP="00F850BB">
      <w:pPr>
        <w:pStyle w:val="TH"/>
        <w:rPr>
          <w:ins w:id="238" w:author="R&amp;S" w:date="2021-08-06T14:16:00Z"/>
          <w:rFonts w:eastAsia="SimSun"/>
          <w:lang w:val="en-US"/>
        </w:rPr>
      </w:pPr>
      <w:ins w:id="239" w:author="R&amp;S" w:date="2021-08-06T14:16:00Z">
        <w:r w:rsidRPr="009409DA">
          <w:rPr>
            <w:rFonts w:eastAsia="SimSun"/>
            <w:lang w:val="en-US"/>
          </w:rPr>
          <w:t xml:space="preserve">Table </w:t>
        </w:r>
      </w:ins>
      <w:ins w:id="240" w:author="R&amp;S" w:date="2021-08-10T14:37:00Z">
        <w:r w:rsidR="00273954">
          <w:rPr>
            <w:rFonts w:eastAsia="SimSun"/>
            <w:lang w:val="en-US"/>
          </w:rPr>
          <w:t>B.</w:t>
        </w:r>
      </w:ins>
      <w:ins w:id="241" w:author="R&amp;S" w:date="2021-08-06T14:16:00Z">
        <w:r>
          <w:rPr>
            <w:rFonts w:eastAsia="SimSun"/>
            <w:lang w:val="en-US"/>
          </w:rPr>
          <w:t>11-</w:t>
        </w:r>
      </w:ins>
      <w:ins w:id="242" w:author="R&amp;S" w:date="2021-08-06T14:17:00Z">
        <w:r>
          <w:rPr>
            <w:rFonts w:eastAsia="SimSun"/>
            <w:lang w:val="en-US"/>
          </w:rPr>
          <w:t>3</w:t>
        </w:r>
      </w:ins>
      <w:ins w:id="243" w:author="R&amp;S" w:date="2021-08-06T14:16:00Z">
        <w:r w:rsidRPr="009409DA">
          <w:rPr>
            <w:rFonts w:eastAsia="SimSun"/>
            <w:lang w:val="en-US"/>
          </w:rPr>
          <w:t xml:space="preserve">: </w:t>
        </w:r>
      </w:ins>
      <w:ins w:id="244" w:author="R&amp;S" w:date="2021-08-06T14:18:00Z">
        <w:r>
          <w:rPr>
            <w:rFonts w:eastAsia="SimSun"/>
            <w:lang w:val="en-US"/>
          </w:rPr>
          <w:t xml:space="preserve">MU threshold for </w:t>
        </w:r>
        <w:r w:rsidRPr="009409DA">
          <w:rPr>
            <w:rFonts w:eastAsia="SimSun"/>
            <w:lang w:val="en-US"/>
          </w:rPr>
          <w:t>EVM</w:t>
        </w:r>
        <w:r>
          <w:rPr>
            <w:rFonts w:eastAsia="SimSun"/>
            <w:lang w:val="en-US"/>
          </w:rPr>
          <w:t xml:space="preserve"> </w:t>
        </w:r>
      </w:ins>
      <w:ins w:id="245" w:author="R&amp;S" w:date="2021-08-06T14:16:00Z">
        <w:r>
          <w:rPr>
            <w:rFonts w:eastAsia="SimSun"/>
            <w:lang w:val="en-US"/>
          </w:rPr>
          <w:t xml:space="preserve">(FR2b: n260 , IFF, </w:t>
        </w:r>
        <w:r w:rsidRPr="009409DA">
          <w:rPr>
            <w:rFonts w:eastAsia="SimSun"/>
            <w:lang w:val="en-US"/>
          </w:rPr>
          <w:t>Quiet Zone</w:t>
        </w:r>
        <w:r>
          <w:rPr>
            <w:rFonts w:eastAsia="SimSun"/>
            <w:lang w:val="en-US"/>
          </w:rPr>
          <w:t xml:space="preserve"> size ≤ 30cm) for PC3 UEs</w:t>
        </w:r>
      </w:ins>
    </w:p>
    <w:tbl>
      <w:tblPr>
        <w:tblStyle w:val="EinfacheTabelle22"/>
        <w:tblW w:w="3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"/>
        <w:gridCol w:w="628"/>
        <w:gridCol w:w="628"/>
        <w:gridCol w:w="628"/>
        <w:gridCol w:w="628"/>
      </w:tblGrid>
      <w:tr w:rsidR="00F850BB" w:rsidRPr="009409DA" w14:paraId="1C215EA7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246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 w:val="restart"/>
          </w:tcPr>
          <w:p w14:paraId="107707A8" w14:textId="77777777" w:rsidR="00F850BB" w:rsidRPr="009409DA" w:rsidRDefault="00F850BB" w:rsidP="00F932FE">
            <w:pPr>
              <w:pStyle w:val="TAH"/>
              <w:rPr>
                <w:ins w:id="247" w:author="R&amp;S" w:date="2021-08-06T14:16:00Z"/>
                <w:rFonts w:cs="Arial"/>
                <w:szCs w:val="22"/>
                <w:lang w:val="en-US"/>
              </w:rPr>
            </w:pPr>
            <w:ins w:id="248" w:author="R&amp;S" w:date="2021-08-06T14:16:00Z">
              <w:r w:rsidRPr="009409DA">
                <w:rPr>
                  <w:lang w:val="en-US"/>
                </w:rPr>
                <w:t>Modulation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12" w:type="dxa"/>
            <w:gridSpan w:val="4"/>
            <w:shd w:val="clear" w:color="auto" w:fill="auto"/>
          </w:tcPr>
          <w:p w14:paraId="416D60A5" w14:textId="77777777" w:rsidR="00F850BB" w:rsidRPr="009409DA" w:rsidRDefault="00F850BB" w:rsidP="00F932FE">
            <w:pPr>
              <w:pStyle w:val="TAH"/>
              <w:rPr>
                <w:ins w:id="249" w:author="R&amp;S" w:date="2021-08-06T14:16:00Z"/>
                <w:color w:val="000000"/>
                <w:sz w:val="20"/>
                <w:lang w:val="en-US" w:eastAsia="zh-CN"/>
              </w:rPr>
            </w:pPr>
            <w:ins w:id="250" w:author="R&amp;S" w:date="2021-08-06T14:16:00Z">
              <w:r w:rsidRPr="009409DA">
                <w:rPr>
                  <w:lang w:val="en-US"/>
                </w:rPr>
                <w:t>EVM MU (%)</w:t>
              </w:r>
            </w:ins>
          </w:p>
        </w:tc>
      </w:tr>
      <w:tr w:rsidR="00F850BB" w:rsidRPr="009409DA" w14:paraId="31106554" w14:textId="77777777" w:rsidTr="00F932FE">
        <w:trPr>
          <w:cantSplit/>
          <w:jc w:val="center"/>
          <w:ins w:id="251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4738F5CC" w14:textId="77777777" w:rsidR="00F850BB" w:rsidRPr="009409DA" w:rsidRDefault="00F850BB" w:rsidP="00F932FE">
            <w:pPr>
              <w:pStyle w:val="TAH"/>
              <w:rPr>
                <w:ins w:id="252" w:author="R&amp;S" w:date="2021-08-06T14:16:00Z"/>
                <w:rFonts w:cs="Arial"/>
                <w:szCs w:val="22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12" w:type="dxa"/>
            <w:gridSpan w:val="4"/>
            <w:shd w:val="clear" w:color="auto" w:fill="auto"/>
          </w:tcPr>
          <w:p w14:paraId="6F3A77BC" w14:textId="77777777" w:rsidR="00F850BB" w:rsidRPr="009409DA" w:rsidRDefault="00F850BB" w:rsidP="00F932FE">
            <w:pPr>
              <w:pStyle w:val="TAH"/>
              <w:rPr>
                <w:ins w:id="253" w:author="R&amp;S" w:date="2021-08-06T14:16:00Z"/>
                <w:color w:val="000000"/>
                <w:sz w:val="20"/>
                <w:lang w:val="en-US" w:eastAsia="zh-CN"/>
              </w:rPr>
            </w:pPr>
            <w:ins w:id="254" w:author="R&amp;S" w:date="2021-08-06T14:16:00Z">
              <w:r w:rsidRPr="009409DA">
                <w:rPr>
                  <w:color w:val="000000"/>
                  <w:sz w:val="20"/>
                  <w:lang w:val="en-US" w:eastAsia="zh-CN"/>
                </w:rPr>
                <w:t>CHBW</w:t>
              </w:r>
            </w:ins>
          </w:p>
        </w:tc>
      </w:tr>
      <w:tr w:rsidR="00F850BB" w:rsidRPr="009409DA" w14:paraId="2F77E515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255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5D0C0F12" w14:textId="77777777" w:rsidR="00F850BB" w:rsidRPr="009409DA" w:rsidRDefault="00F850BB" w:rsidP="00F932FE">
            <w:pPr>
              <w:pStyle w:val="TAH"/>
              <w:rPr>
                <w:ins w:id="256" w:author="R&amp;S" w:date="2021-08-06T14:16:00Z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32AB1149" w14:textId="77777777" w:rsidR="00F850BB" w:rsidRPr="009409DA" w:rsidRDefault="00F850BB" w:rsidP="00F932FE">
            <w:pPr>
              <w:pStyle w:val="TAH"/>
              <w:rPr>
                <w:ins w:id="257" w:author="R&amp;S" w:date="2021-08-06T14:16:00Z"/>
                <w:szCs w:val="22"/>
                <w:lang w:val="en-US"/>
              </w:rPr>
            </w:pPr>
            <w:ins w:id="258" w:author="R&amp;S" w:date="2021-08-06T14:16:00Z">
              <w:r w:rsidRPr="009409DA">
                <w:rPr>
                  <w:lang w:val="en-US" w:eastAsia="zh-CN"/>
                </w:rPr>
                <w:t>400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67C2FF00" w14:textId="77777777" w:rsidR="00F850BB" w:rsidRPr="009409DA" w:rsidRDefault="00F850BB" w:rsidP="00F932FE">
            <w:pPr>
              <w:pStyle w:val="TAH"/>
              <w:rPr>
                <w:ins w:id="259" w:author="R&amp;S" w:date="2021-08-06T14:16:00Z"/>
                <w:szCs w:val="22"/>
                <w:lang w:val="en-US"/>
              </w:rPr>
            </w:pPr>
            <w:ins w:id="260" w:author="R&amp;S" w:date="2021-08-06T14:16:00Z">
              <w:r w:rsidRPr="009409DA">
                <w:rPr>
                  <w:lang w:val="en-US" w:eastAsia="zh-CN"/>
                </w:rPr>
                <w:t>200 MHz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3EBD88E7" w14:textId="77777777" w:rsidR="00F850BB" w:rsidRPr="009409DA" w:rsidRDefault="00F850BB" w:rsidP="00F932FE">
            <w:pPr>
              <w:pStyle w:val="TAH"/>
              <w:rPr>
                <w:ins w:id="261" w:author="R&amp;S" w:date="2021-08-06T14:16:00Z"/>
                <w:szCs w:val="22"/>
                <w:lang w:val="en-US"/>
              </w:rPr>
            </w:pPr>
            <w:ins w:id="262" w:author="R&amp;S" w:date="2021-08-06T14:16:00Z">
              <w:r w:rsidRPr="009409DA">
                <w:rPr>
                  <w:lang w:val="en-US" w:eastAsia="zh-CN"/>
                </w:rPr>
                <w:t>100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0839E0F6" w14:textId="77777777" w:rsidR="00F850BB" w:rsidRPr="009409DA" w:rsidRDefault="00F850BB" w:rsidP="00F932FE">
            <w:pPr>
              <w:pStyle w:val="TAH"/>
              <w:rPr>
                <w:ins w:id="263" w:author="R&amp;S" w:date="2021-08-06T14:16:00Z"/>
                <w:szCs w:val="22"/>
                <w:lang w:val="en-US"/>
              </w:rPr>
            </w:pPr>
            <w:ins w:id="264" w:author="R&amp;S" w:date="2021-08-06T14:16:00Z">
              <w:r w:rsidRPr="009409DA">
                <w:rPr>
                  <w:lang w:val="en-US" w:eastAsia="zh-CN"/>
                </w:rPr>
                <w:t>50 MHz</w:t>
              </w:r>
            </w:ins>
          </w:p>
        </w:tc>
      </w:tr>
      <w:tr w:rsidR="00F850BB" w:rsidRPr="009409DA" w14:paraId="74FD9EFA" w14:textId="77777777" w:rsidTr="00273954">
        <w:trPr>
          <w:cantSplit/>
          <w:jc w:val="center"/>
          <w:ins w:id="265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259C1472" w14:textId="77777777" w:rsidR="00F850BB" w:rsidRPr="009409DA" w:rsidRDefault="00F850BB" w:rsidP="00F932FE">
            <w:pPr>
              <w:pStyle w:val="TAC"/>
              <w:rPr>
                <w:ins w:id="266" w:author="R&amp;S" w:date="2021-08-06T14:16:00Z"/>
                <w:lang w:val="en-US"/>
              </w:rPr>
            </w:pPr>
            <w:ins w:id="267" w:author="R&amp;S" w:date="2021-08-06T14:16:00Z">
              <w:r w:rsidRPr="009409DA">
                <w:rPr>
                  <w:lang w:val="en-US" w:eastAsia="zh-CN"/>
                </w:rPr>
                <w:t>Pi/2 BPSK 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2DA2" w14:textId="77777777" w:rsidR="00F850BB" w:rsidRPr="009409DA" w:rsidRDefault="00F850BB" w:rsidP="00F932FE">
            <w:pPr>
              <w:pStyle w:val="TAC"/>
              <w:rPr>
                <w:ins w:id="268" w:author="R&amp;S" w:date="2021-08-06T14:16:00Z"/>
                <w:szCs w:val="22"/>
                <w:lang w:val="en-US"/>
              </w:rPr>
            </w:pPr>
            <w:ins w:id="269" w:author="R&amp;S" w:date="2021-08-06T14:16:00Z">
              <w:r w:rsidRPr="009409DA">
                <w:rPr>
                  <w:lang w:val="en-US" w:eastAsia="zh-CN"/>
                </w:rPr>
                <w:t>2.8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87FFD" w14:textId="77777777" w:rsidR="00F850BB" w:rsidRPr="009409DA" w:rsidRDefault="00F850BB" w:rsidP="00F932FE">
            <w:pPr>
              <w:pStyle w:val="TAC"/>
              <w:rPr>
                <w:ins w:id="270" w:author="R&amp;S" w:date="2021-08-06T14:16:00Z"/>
                <w:szCs w:val="22"/>
                <w:lang w:val="en-US"/>
              </w:rPr>
            </w:pPr>
            <w:ins w:id="271" w:author="R&amp;S" w:date="2021-08-06T14:16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2C22F" w14:textId="77777777" w:rsidR="00F850BB" w:rsidRPr="009409DA" w:rsidRDefault="00F850BB" w:rsidP="00F932FE">
            <w:pPr>
              <w:pStyle w:val="TAC"/>
              <w:rPr>
                <w:ins w:id="272" w:author="R&amp;S" w:date="2021-08-06T14:16:00Z"/>
                <w:szCs w:val="22"/>
                <w:lang w:val="en-US"/>
              </w:rPr>
            </w:pPr>
            <w:ins w:id="273" w:author="R&amp;S" w:date="2021-08-06T14:16:00Z">
              <w:r w:rsidRPr="009409DA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06489" w14:textId="77777777" w:rsidR="00F850BB" w:rsidRPr="009409DA" w:rsidRDefault="00F850BB" w:rsidP="00F932FE">
            <w:pPr>
              <w:pStyle w:val="TAC"/>
              <w:rPr>
                <w:ins w:id="274" w:author="R&amp;S" w:date="2021-08-06T14:16:00Z"/>
                <w:szCs w:val="22"/>
                <w:lang w:val="en-US"/>
              </w:rPr>
            </w:pPr>
            <w:ins w:id="275" w:author="R&amp;S" w:date="2021-08-06T14:16:00Z">
              <w:r w:rsidRPr="009409DA">
                <w:rPr>
                  <w:lang w:val="en-US" w:eastAsia="zh-CN"/>
                </w:rPr>
                <w:t>1.9</w:t>
              </w:r>
            </w:ins>
          </w:p>
        </w:tc>
      </w:tr>
      <w:tr w:rsidR="00F850BB" w:rsidRPr="00081E0C" w14:paraId="1049897D" w14:textId="77777777" w:rsidTr="00273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276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40C8DA67" w14:textId="77777777" w:rsidR="00F850BB" w:rsidRPr="00081E0C" w:rsidRDefault="00F850BB" w:rsidP="00F932FE">
            <w:pPr>
              <w:pStyle w:val="TAC"/>
              <w:rPr>
                <w:ins w:id="277" w:author="R&amp;S" w:date="2021-08-06T14:16:00Z"/>
                <w:lang w:val="en-US"/>
              </w:rPr>
            </w:pPr>
            <w:ins w:id="278" w:author="R&amp;S" w:date="2021-08-06T14:16:00Z">
              <w:r w:rsidRPr="00081E0C">
                <w:rPr>
                  <w:lang w:val="en-US" w:eastAsia="zh-CN"/>
                </w:rPr>
                <w:t>QPSK</w:t>
              </w:r>
              <w:r w:rsidRPr="00081E0C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F6560" w14:textId="77777777" w:rsidR="00F850BB" w:rsidRPr="00081E0C" w:rsidRDefault="00F850BB" w:rsidP="00F932FE">
            <w:pPr>
              <w:pStyle w:val="TAC"/>
              <w:rPr>
                <w:ins w:id="279" w:author="R&amp;S" w:date="2021-08-06T14:16:00Z"/>
                <w:szCs w:val="22"/>
                <w:lang w:val="en-US"/>
              </w:rPr>
            </w:pPr>
            <w:ins w:id="280" w:author="R&amp;S" w:date="2021-08-06T14:16:00Z">
              <w:r w:rsidRPr="00081E0C">
                <w:rPr>
                  <w:lang w:val="en-US" w:eastAsia="zh-CN"/>
                </w:rPr>
                <w:t>3.0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0A69" w14:textId="77777777" w:rsidR="00F850BB" w:rsidRPr="00081E0C" w:rsidRDefault="00F850BB" w:rsidP="00F932FE">
            <w:pPr>
              <w:pStyle w:val="TAC"/>
              <w:rPr>
                <w:ins w:id="281" w:author="R&amp;S" w:date="2021-08-06T14:16:00Z"/>
                <w:szCs w:val="22"/>
                <w:lang w:val="en-US"/>
              </w:rPr>
            </w:pPr>
            <w:ins w:id="282" w:author="R&amp;S" w:date="2021-08-06T14:16:00Z">
              <w:r w:rsidRPr="00081E0C">
                <w:rPr>
                  <w:lang w:val="en-US" w:eastAsia="zh-CN"/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45C6" w14:textId="77777777" w:rsidR="00F850BB" w:rsidRPr="00081E0C" w:rsidRDefault="00F850BB" w:rsidP="00F932FE">
            <w:pPr>
              <w:pStyle w:val="TAC"/>
              <w:rPr>
                <w:ins w:id="283" w:author="R&amp;S" w:date="2021-08-06T14:16:00Z"/>
                <w:szCs w:val="22"/>
                <w:lang w:val="en-US"/>
              </w:rPr>
            </w:pPr>
            <w:ins w:id="284" w:author="R&amp;S" w:date="2021-08-06T14:16:00Z">
              <w:r w:rsidRPr="00081E0C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67880" w14:textId="77777777" w:rsidR="00F850BB" w:rsidRPr="00081E0C" w:rsidRDefault="00F850BB" w:rsidP="00F932FE">
            <w:pPr>
              <w:pStyle w:val="TAC"/>
              <w:rPr>
                <w:ins w:id="285" w:author="R&amp;S" w:date="2021-08-06T14:16:00Z"/>
                <w:szCs w:val="22"/>
                <w:lang w:val="en-US"/>
              </w:rPr>
            </w:pPr>
            <w:ins w:id="286" w:author="R&amp;S" w:date="2021-08-06T14:16:00Z">
              <w:r w:rsidRPr="00081E0C">
                <w:rPr>
                  <w:lang w:val="en-US" w:eastAsia="zh-CN"/>
                </w:rPr>
                <w:t>1.9</w:t>
              </w:r>
            </w:ins>
          </w:p>
        </w:tc>
      </w:tr>
      <w:tr w:rsidR="00F850BB" w:rsidRPr="00081E0C" w14:paraId="010DBB66" w14:textId="77777777" w:rsidTr="00273954">
        <w:trPr>
          <w:cantSplit/>
          <w:jc w:val="center"/>
          <w:ins w:id="287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702C42B8" w14:textId="77777777" w:rsidR="00F850BB" w:rsidRPr="00081E0C" w:rsidRDefault="00F850BB" w:rsidP="00F932FE">
            <w:pPr>
              <w:pStyle w:val="TAC"/>
              <w:rPr>
                <w:ins w:id="288" w:author="R&amp;S" w:date="2021-08-06T14:16:00Z"/>
                <w:lang w:val="en-US" w:eastAsia="zh-CN"/>
              </w:rPr>
            </w:pPr>
            <w:ins w:id="289" w:author="R&amp;S" w:date="2021-08-06T14:16:00Z">
              <w:r w:rsidRPr="00081E0C">
                <w:rPr>
                  <w:lang w:val="en-US" w:eastAsia="zh-CN"/>
                </w:rPr>
                <w:t>16 QAM</w:t>
              </w:r>
              <w:r w:rsidRPr="00081E0C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88387" w14:textId="77777777" w:rsidR="00F850BB" w:rsidRPr="00081E0C" w:rsidRDefault="00F850BB" w:rsidP="00F932FE">
            <w:pPr>
              <w:pStyle w:val="TAC"/>
              <w:rPr>
                <w:ins w:id="290" w:author="R&amp;S" w:date="2021-08-06T14:16:00Z"/>
                <w:lang w:val="en-US" w:eastAsia="zh-CN"/>
              </w:rPr>
            </w:pPr>
            <w:ins w:id="291" w:author="R&amp;S" w:date="2021-08-06T14:16:00Z">
              <w:r w:rsidRPr="00081E0C">
                <w:rPr>
                  <w:lang w:val="en-US" w:eastAsia="zh-CN"/>
                </w:rPr>
                <w:t>4.8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C774" w14:textId="77777777" w:rsidR="00F850BB" w:rsidRPr="00081E0C" w:rsidRDefault="00F850BB" w:rsidP="00F932FE">
            <w:pPr>
              <w:pStyle w:val="TAC"/>
              <w:rPr>
                <w:ins w:id="292" w:author="R&amp;S" w:date="2021-08-06T14:16:00Z"/>
                <w:lang w:val="en-US" w:eastAsia="zh-CN"/>
              </w:rPr>
            </w:pPr>
            <w:ins w:id="293" w:author="R&amp;S" w:date="2021-08-06T14:16:00Z">
              <w:r w:rsidRPr="00081E0C">
                <w:rPr>
                  <w:lang w:val="en-US" w:eastAsia="zh-CN"/>
                </w:rPr>
                <w:t>3.5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9F43" w14:textId="77777777" w:rsidR="00F850BB" w:rsidRPr="00081E0C" w:rsidRDefault="00F850BB" w:rsidP="00F932FE">
            <w:pPr>
              <w:pStyle w:val="TAC"/>
              <w:rPr>
                <w:ins w:id="294" w:author="R&amp;S" w:date="2021-08-06T14:16:00Z"/>
                <w:lang w:val="en-US" w:eastAsia="zh-CN"/>
              </w:rPr>
            </w:pPr>
            <w:ins w:id="295" w:author="R&amp;S" w:date="2021-08-06T14:16:00Z">
              <w:r w:rsidRPr="00081E0C">
                <w:rPr>
                  <w:lang w:val="en-US" w:eastAsia="zh-CN"/>
                </w:rPr>
                <w:t>2.7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47307" w14:textId="77777777" w:rsidR="00F850BB" w:rsidRPr="00081E0C" w:rsidRDefault="00F850BB" w:rsidP="00F932FE">
            <w:pPr>
              <w:pStyle w:val="TAC"/>
              <w:rPr>
                <w:ins w:id="296" w:author="R&amp;S" w:date="2021-08-06T14:16:00Z"/>
                <w:lang w:val="en-US" w:eastAsia="zh-CN"/>
              </w:rPr>
            </w:pPr>
            <w:ins w:id="297" w:author="R&amp;S" w:date="2021-08-06T14:16:00Z">
              <w:r w:rsidRPr="00081E0C">
                <w:rPr>
                  <w:lang w:val="en-US" w:eastAsia="zh-CN"/>
                </w:rPr>
                <w:t>2.4</w:t>
              </w:r>
            </w:ins>
          </w:p>
        </w:tc>
      </w:tr>
      <w:tr w:rsidR="00F850BB" w:rsidRPr="00081E0C" w14:paraId="315E7AC3" w14:textId="77777777" w:rsidTr="00273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298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06DAE218" w14:textId="77777777" w:rsidR="00F850BB" w:rsidRPr="00081E0C" w:rsidRDefault="00F850BB" w:rsidP="00F932FE">
            <w:pPr>
              <w:pStyle w:val="TAC"/>
              <w:rPr>
                <w:ins w:id="299" w:author="R&amp;S" w:date="2021-08-06T14:16:00Z"/>
                <w:szCs w:val="22"/>
                <w:lang w:val="en-US"/>
              </w:rPr>
            </w:pPr>
            <w:ins w:id="300" w:author="R&amp;S" w:date="2021-08-06T14:16:00Z">
              <w:r w:rsidRPr="00081E0C">
                <w:rPr>
                  <w:lang w:val="en-US" w:eastAsia="zh-CN"/>
                </w:rPr>
                <w:t>64 QAM</w:t>
              </w:r>
              <w:r w:rsidRPr="00081E0C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06261" w14:textId="77777777" w:rsidR="00F850BB" w:rsidRPr="00081E0C" w:rsidRDefault="00F850BB" w:rsidP="00F932FE">
            <w:pPr>
              <w:pStyle w:val="TAC"/>
              <w:rPr>
                <w:ins w:id="301" w:author="R&amp;S" w:date="2021-08-06T14:16:00Z"/>
                <w:szCs w:val="22"/>
                <w:lang w:val="en-US"/>
              </w:rPr>
            </w:pPr>
            <w:ins w:id="302" w:author="R&amp;S" w:date="2021-08-06T14:16:00Z">
              <w:r w:rsidRPr="00081E0C">
                <w:rPr>
                  <w:lang w:val="en-US" w:eastAsia="zh-CN"/>
                </w:rPr>
                <w:t>4.8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CFEE" w14:textId="77777777" w:rsidR="00F850BB" w:rsidRPr="00081E0C" w:rsidRDefault="00F850BB" w:rsidP="00F932FE">
            <w:pPr>
              <w:pStyle w:val="TAC"/>
              <w:rPr>
                <w:ins w:id="303" w:author="R&amp;S" w:date="2021-08-06T14:16:00Z"/>
                <w:szCs w:val="22"/>
                <w:lang w:val="en-US"/>
              </w:rPr>
            </w:pPr>
            <w:ins w:id="304" w:author="R&amp;S" w:date="2021-08-06T14:16:00Z">
              <w:r w:rsidRPr="00081E0C">
                <w:rPr>
                  <w:lang w:val="en-US" w:eastAsia="zh-CN"/>
                </w:rPr>
                <w:t>3.5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7D7DB" w14:textId="77777777" w:rsidR="00F850BB" w:rsidRPr="00081E0C" w:rsidRDefault="00F850BB" w:rsidP="00F932FE">
            <w:pPr>
              <w:pStyle w:val="TAC"/>
              <w:rPr>
                <w:ins w:id="305" w:author="R&amp;S" w:date="2021-08-06T14:16:00Z"/>
                <w:szCs w:val="22"/>
                <w:lang w:val="en-US"/>
              </w:rPr>
            </w:pPr>
            <w:ins w:id="306" w:author="R&amp;S" w:date="2021-08-06T14:16:00Z">
              <w:r w:rsidRPr="00081E0C">
                <w:rPr>
                  <w:lang w:val="en-US" w:eastAsia="zh-CN"/>
                </w:rPr>
                <w:t>2.7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0CE7E" w14:textId="77777777" w:rsidR="00F850BB" w:rsidRPr="00081E0C" w:rsidRDefault="00F850BB" w:rsidP="00F932FE">
            <w:pPr>
              <w:pStyle w:val="TAC"/>
              <w:rPr>
                <w:ins w:id="307" w:author="R&amp;S" w:date="2021-08-06T14:16:00Z"/>
                <w:szCs w:val="22"/>
                <w:lang w:val="en-US"/>
              </w:rPr>
            </w:pPr>
            <w:ins w:id="308" w:author="R&amp;S" w:date="2021-08-06T14:16:00Z">
              <w:r w:rsidRPr="00081E0C">
                <w:rPr>
                  <w:lang w:val="en-US" w:eastAsia="zh-CN"/>
                </w:rPr>
                <w:t>2.4</w:t>
              </w:r>
            </w:ins>
          </w:p>
        </w:tc>
      </w:tr>
      <w:tr w:rsidR="00F850BB" w:rsidRPr="00081E0C" w14:paraId="7336E177" w14:textId="77777777" w:rsidTr="00273954">
        <w:trPr>
          <w:cantSplit/>
          <w:jc w:val="center"/>
          <w:ins w:id="309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10984D28" w14:textId="77777777" w:rsidR="00F850BB" w:rsidRPr="00081E0C" w:rsidRDefault="00F850BB" w:rsidP="00F932FE">
            <w:pPr>
              <w:pStyle w:val="TAC"/>
              <w:rPr>
                <w:ins w:id="310" w:author="R&amp;S" w:date="2021-08-06T14:16:00Z"/>
                <w:lang w:val="en-US" w:eastAsia="zh-CN"/>
              </w:rPr>
            </w:pPr>
            <w:ins w:id="311" w:author="R&amp;S" w:date="2021-08-06T14:16:00Z">
              <w:r w:rsidRPr="00081E0C">
                <w:rPr>
                  <w:lang w:val="en-US" w:eastAsia="zh-CN"/>
                </w:rPr>
                <w:t>QPSK</w:t>
              </w:r>
              <w:r w:rsidRPr="00081E0C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A17E" w14:textId="77777777" w:rsidR="00F850BB" w:rsidRPr="00081E0C" w:rsidRDefault="00F850BB" w:rsidP="00F932FE">
            <w:pPr>
              <w:pStyle w:val="TAC"/>
              <w:rPr>
                <w:ins w:id="312" w:author="R&amp;S" w:date="2021-08-06T14:16:00Z"/>
                <w:szCs w:val="22"/>
                <w:lang w:val="en-US"/>
              </w:rPr>
            </w:pPr>
            <w:ins w:id="313" w:author="R&amp;S" w:date="2021-08-06T14:16:00Z">
              <w:r w:rsidRPr="00081E0C">
                <w:rPr>
                  <w:lang w:val="en-US" w:eastAsia="zh-CN"/>
                </w:rPr>
                <w:t>4.3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2DD3" w14:textId="77777777" w:rsidR="00F850BB" w:rsidRPr="00081E0C" w:rsidRDefault="00F850BB" w:rsidP="00F932FE">
            <w:pPr>
              <w:pStyle w:val="TAC"/>
              <w:rPr>
                <w:ins w:id="314" w:author="R&amp;S" w:date="2021-08-06T14:16:00Z"/>
                <w:szCs w:val="22"/>
                <w:lang w:val="en-US"/>
              </w:rPr>
            </w:pPr>
            <w:ins w:id="315" w:author="R&amp;S" w:date="2021-08-06T14:16:00Z">
              <w:r w:rsidRPr="00081E0C">
                <w:rPr>
                  <w:lang w:val="en-US" w:eastAsia="zh-CN"/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EC354" w14:textId="77777777" w:rsidR="00F850BB" w:rsidRPr="00081E0C" w:rsidRDefault="00F850BB" w:rsidP="00F932FE">
            <w:pPr>
              <w:pStyle w:val="TAC"/>
              <w:rPr>
                <w:ins w:id="316" w:author="R&amp;S" w:date="2021-08-06T14:16:00Z"/>
                <w:szCs w:val="22"/>
                <w:lang w:val="en-US"/>
              </w:rPr>
            </w:pPr>
            <w:ins w:id="317" w:author="R&amp;S" w:date="2021-08-06T14:16:00Z">
              <w:r w:rsidRPr="00081E0C">
                <w:rPr>
                  <w:lang w:val="en-US" w:eastAsia="zh-CN"/>
                </w:rPr>
                <w:t>2.4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858E4" w14:textId="77777777" w:rsidR="00F850BB" w:rsidRPr="00081E0C" w:rsidRDefault="00F850BB" w:rsidP="00F932FE">
            <w:pPr>
              <w:pStyle w:val="TAC"/>
              <w:rPr>
                <w:ins w:id="318" w:author="R&amp;S" w:date="2021-08-06T14:16:00Z"/>
                <w:szCs w:val="22"/>
                <w:lang w:val="en-US"/>
              </w:rPr>
            </w:pPr>
            <w:ins w:id="319" w:author="R&amp;S" w:date="2021-08-06T14:16:00Z">
              <w:r w:rsidRPr="00081E0C">
                <w:rPr>
                  <w:lang w:val="en-US" w:eastAsia="zh-CN"/>
                </w:rPr>
                <w:t>2.2</w:t>
              </w:r>
            </w:ins>
          </w:p>
        </w:tc>
      </w:tr>
      <w:tr w:rsidR="00F850BB" w:rsidRPr="00081E0C" w14:paraId="2288043F" w14:textId="77777777" w:rsidTr="002739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320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1B748CBE" w14:textId="77777777" w:rsidR="00F850BB" w:rsidRPr="00081E0C" w:rsidRDefault="00F850BB" w:rsidP="00F932FE">
            <w:pPr>
              <w:pStyle w:val="TAC"/>
              <w:rPr>
                <w:ins w:id="321" w:author="R&amp;S" w:date="2021-08-06T14:16:00Z"/>
                <w:lang w:val="en-US" w:eastAsia="zh-CN"/>
              </w:rPr>
            </w:pPr>
            <w:ins w:id="322" w:author="R&amp;S" w:date="2021-08-06T14:16:00Z">
              <w:r w:rsidRPr="00081E0C">
                <w:rPr>
                  <w:lang w:val="en-US" w:eastAsia="zh-CN"/>
                </w:rPr>
                <w:t>16 QAM</w:t>
              </w:r>
              <w:r w:rsidRPr="00081E0C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807E6" w14:textId="77777777" w:rsidR="00F850BB" w:rsidRPr="00081E0C" w:rsidRDefault="00F850BB" w:rsidP="00F932FE">
            <w:pPr>
              <w:pStyle w:val="TAC"/>
              <w:rPr>
                <w:ins w:id="323" w:author="R&amp;S" w:date="2021-08-06T14:16:00Z"/>
                <w:lang w:val="en-US" w:eastAsia="zh-CN"/>
              </w:rPr>
            </w:pPr>
            <w:ins w:id="324" w:author="R&amp;S" w:date="2021-08-06T14:16:00Z">
              <w:r w:rsidRPr="00081E0C">
                <w:rPr>
                  <w:lang w:val="en-US" w:eastAsia="zh-CN"/>
                </w:rPr>
                <w:t>6.4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E935" w14:textId="77777777" w:rsidR="00F850BB" w:rsidRPr="00081E0C" w:rsidRDefault="00F850BB" w:rsidP="00F932FE">
            <w:pPr>
              <w:pStyle w:val="TAC"/>
              <w:rPr>
                <w:ins w:id="325" w:author="R&amp;S" w:date="2021-08-06T14:16:00Z"/>
                <w:lang w:val="en-US" w:eastAsia="zh-CN"/>
              </w:rPr>
            </w:pPr>
            <w:ins w:id="326" w:author="R&amp;S" w:date="2021-08-06T14:16:00Z">
              <w:r w:rsidRPr="00081E0C">
                <w:rPr>
                  <w:lang w:val="en-US" w:eastAsia="zh-CN"/>
                </w:rPr>
                <w:t>4.3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66A40" w14:textId="77777777" w:rsidR="00F850BB" w:rsidRPr="00081E0C" w:rsidRDefault="00F850BB" w:rsidP="00F932FE">
            <w:pPr>
              <w:pStyle w:val="TAC"/>
              <w:rPr>
                <w:ins w:id="327" w:author="R&amp;S" w:date="2021-08-06T14:16:00Z"/>
                <w:lang w:val="en-US" w:eastAsia="zh-CN"/>
              </w:rPr>
            </w:pPr>
            <w:ins w:id="328" w:author="R&amp;S" w:date="2021-08-06T14:16:00Z">
              <w:r w:rsidRPr="00081E0C">
                <w:rPr>
                  <w:lang w:val="en-US" w:eastAsia="zh-CN"/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6E47A" w14:textId="77777777" w:rsidR="00F850BB" w:rsidRPr="00081E0C" w:rsidRDefault="00F850BB" w:rsidP="00F932FE">
            <w:pPr>
              <w:pStyle w:val="TAC"/>
              <w:rPr>
                <w:ins w:id="329" w:author="R&amp;S" w:date="2021-08-06T14:16:00Z"/>
                <w:lang w:val="en-US" w:eastAsia="zh-CN"/>
              </w:rPr>
            </w:pPr>
            <w:ins w:id="330" w:author="R&amp;S" w:date="2021-08-06T14:16:00Z">
              <w:r w:rsidRPr="00081E0C">
                <w:rPr>
                  <w:lang w:val="en-US" w:eastAsia="zh-CN"/>
                </w:rPr>
                <w:t>2.7</w:t>
              </w:r>
            </w:ins>
          </w:p>
        </w:tc>
      </w:tr>
      <w:tr w:rsidR="00F850BB" w:rsidRPr="00081E0C" w14:paraId="75A85F28" w14:textId="77777777" w:rsidTr="00273954">
        <w:trPr>
          <w:cantSplit/>
          <w:jc w:val="center"/>
          <w:ins w:id="331" w:author="R&amp;S" w:date="2021-08-06T14:16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tcBorders>
              <w:right w:val="single" w:sz="4" w:space="0" w:color="auto"/>
            </w:tcBorders>
          </w:tcPr>
          <w:p w14:paraId="5717BC41" w14:textId="77777777" w:rsidR="00F850BB" w:rsidRPr="00081E0C" w:rsidRDefault="00F850BB" w:rsidP="00F932FE">
            <w:pPr>
              <w:pStyle w:val="TAC"/>
              <w:rPr>
                <w:ins w:id="332" w:author="R&amp;S" w:date="2021-08-06T14:16:00Z"/>
                <w:lang w:val="en-US" w:eastAsia="zh-CN"/>
              </w:rPr>
            </w:pPr>
            <w:ins w:id="333" w:author="R&amp;S" w:date="2021-08-06T14:16:00Z">
              <w:r w:rsidRPr="00081E0C">
                <w:rPr>
                  <w:lang w:val="en-US" w:eastAsia="zh-CN"/>
                </w:rPr>
                <w:t>64 QAM</w:t>
              </w:r>
              <w:r w:rsidRPr="00081E0C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DDB83" w14:textId="77777777" w:rsidR="00F850BB" w:rsidRPr="00081E0C" w:rsidRDefault="00F850BB" w:rsidP="00F932FE">
            <w:pPr>
              <w:pStyle w:val="TAC"/>
              <w:rPr>
                <w:ins w:id="334" w:author="R&amp;S" w:date="2021-08-06T14:16:00Z"/>
                <w:szCs w:val="22"/>
                <w:lang w:val="en-US"/>
              </w:rPr>
            </w:pPr>
            <w:ins w:id="335" w:author="R&amp;S" w:date="2021-08-06T14:16:00Z">
              <w:r w:rsidRPr="00081E0C">
                <w:rPr>
                  <w:lang w:val="en-US" w:eastAsia="zh-CN"/>
                </w:rPr>
                <w:t>6.4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AF885" w14:textId="77777777" w:rsidR="00F850BB" w:rsidRPr="00081E0C" w:rsidRDefault="00F850BB" w:rsidP="00F932FE">
            <w:pPr>
              <w:pStyle w:val="TAC"/>
              <w:rPr>
                <w:ins w:id="336" w:author="R&amp;S" w:date="2021-08-06T14:16:00Z"/>
                <w:szCs w:val="22"/>
                <w:lang w:val="en-US"/>
              </w:rPr>
            </w:pPr>
            <w:ins w:id="337" w:author="R&amp;S" w:date="2021-08-06T14:16:00Z">
              <w:r w:rsidRPr="00081E0C">
                <w:rPr>
                  <w:lang w:val="en-US" w:eastAsia="zh-CN"/>
                </w:rPr>
                <w:t>4.3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EE8B" w14:textId="77777777" w:rsidR="00F850BB" w:rsidRPr="00081E0C" w:rsidRDefault="00F850BB" w:rsidP="00F932FE">
            <w:pPr>
              <w:pStyle w:val="TAC"/>
              <w:rPr>
                <w:ins w:id="338" w:author="R&amp;S" w:date="2021-08-06T14:16:00Z"/>
                <w:szCs w:val="22"/>
                <w:lang w:val="en-US"/>
              </w:rPr>
            </w:pPr>
            <w:ins w:id="339" w:author="R&amp;S" w:date="2021-08-06T14:16:00Z">
              <w:r w:rsidRPr="00081E0C">
                <w:rPr>
                  <w:lang w:val="en-US" w:eastAsia="zh-CN"/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1773" w14:textId="77777777" w:rsidR="00F850BB" w:rsidRPr="00081E0C" w:rsidRDefault="00F850BB" w:rsidP="00F932FE">
            <w:pPr>
              <w:pStyle w:val="TAC"/>
              <w:rPr>
                <w:ins w:id="340" w:author="R&amp;S" w:date="2021-08-06T14:16:00Z"/>
                <w:szCs w:val="22"/>
                <w:lang w:val="en-US"/>
              </w:rPr>
            </w:pPr>
            <w:ins w:id="341" w:author="R&amp;S" w:date="2021-08-06T14:16:00Z">
              <w:r w:rsidRPr="00081E0C">
                <w:rPr>
                  <w:lang w:val="en-US" w:eastAsia="zh-CN"/>
                </w:rPr>
                <w:t>2.7</w:t>
              </w:r>
            </w:ins>
          </w:p>
        </w:tc>
      </w:tr>
    </w:tbl>
    <w:p w14:paraId="57576D34" w14:textId="77777777" w:rsidR="00F850BB" w:rsidRDefault="00F850BB" w:rsidP="00F850BB">
      <w:pPr>
        <w:pStyle w:val="B1"/>
        <w:rPr>
          <w:ins w:id="342" w:author="R&amp;S" w:date="2021-08-06T14:16:00Z"/>
        </w:rPr>
      </w:pPr>
    </w:p>
    <w:p w14:paraId="3455109A" w14:textId="5ED89708" w:rsidR="009409DA" w:rsidRPr="00D54825" w:rsidRDefault="009409DA" w:rsidP="009409DA">
      <w:pPr>
        <w:pStyle w:val="berschrift2"/>
        <w:rPr>
          <w:ins w:id="343" w:author="R&amp;S" w:date="2021-08-06T13:46:00Z"/>
        </w:rPr>
      </w:pPr>
      <w:ins w:id="344" w:author="R&amp;S" w:date="2021-08-06T13:46:00Z">
        <w:r w:rsidRPr="00D54825">
          <w:lastRenderedPageBreak/>
          <w:t>B.</w:t>
        </w:r>
      </w:ins>
      <w:ins w:id="345" w:author="R&amp;S" w:date="2021-08-06T13:48:00Z">
        <w:r>
          <w:rPr>
            <w:lang w:eastAsia="ja-JP"/>
          </w:rPr>
          <w:t>11</w:t>
        </w:r>
      </w:ins>
      <w:ins w:id="346" w:author="R&amp;S" w:date="2021-08-06T13:46:00Z">
        <w:r w:rsidRPr="00D54825">
          <w:t>.1</w:t>
        </w:r>
        <w:r w:rsidRPr="00D54825">
          <w:tab/>
          <w:t>Uncertainty budget format and assessment for DFF</w:t>
        </w:r>
      </w:ins>
    </w:p>
    <w:p w14:paraId="2086B39E" w14:textId="4F3956F5" w:rsidR="009409DA" w:rsidRPr="009409DA" w:rsidRDefault="009409DA">
      <w:pPr>
        <w:rPr>
          <w:ins w:id="347" w:author="R&amp;S" w:date="2021-08-06T13:46:00Z"/>
          <w:u w:val="single"/>
          <w:lang w:eastAsia="ja-JP"/>
          <w:rPrChange w:id="348" w:author="R&amp;S" w:date="2021-08-06T13:48:00Z">
            <w:rPr>
              <w:ins w:id="349" w:author="R&amp;S" w:date="2021-08-06T13:46:00Z"/>
            </w:rPr>
          </w:rPrChange>
        </w:rPr>
        <w:pPrChange w:id="350" w:author="R&amp;S" w:date="2021-08-06T13:48:00Z">
          <w:pPr>
            <w:ind w:left="568" w:hanging="284"/>
          </w:pPr>
        </w:pPrChange>
      </w:pPr>
      <w:ins w:id="351" w:author="R&amp;S" w:date="2021-08-06T13:48:00Z">
        <w:r>
          <w:rPr>
            <w:u w:val="single"/>
            <w:lang w:eastAsia="ja-JP"/>
          </w:rPr>
          <w:t>TBD</w:t>
        </w:r>
      </w:ins>
    </w:p>
    <w:p w14:paraId="6AA5658D" w14:textId="51935B60" w:rsidR="009409DA" w:rsidRDefault="009409DA" w:rsidP="009409DA">
      <w:pPr>
        <w:pStyle w:val="berschrift2"/>
        <w:rPr>
          <w:ins w:id="352" w:author="R&amp;S" w:date="2021-08-06T13:50:00Z"/>
        </w:rPr>
      </w:pPr>
      <w:ins w:id="353" w:author="R&amp;S" w:date="2021-08-06T13:46:00Z">
        <w:r w:rsidRPr="00D54825">
          <w:t>B.</w:t>
        </w:r>
        <w:r w:rsidRPr="00D54825">
          <w:rPr>
            <w:lang w:eastAsia="ja-JP"/>
          </w:rPr>
          <w:t>1</w:t>
        </w:r>
      </w:ins>
      <w:ins w:id="354" w:author="R&amp;S" w:date="2021-08-06T13:48:00Z">
        <w:r>
          <w:rPr>
            <w:lang w:eastAsia="ja-JP"/>
          </w:rPr>
          <w:t>1</w:t>
        </w:r>
      </w:ins>
      <w:ins w:id="355" w:author="R&amp;S" w:date="2021-08-06T13:46:00Z">
        <w:r w:rsidRPr="00D54825">
          <w:t>.2</w:t>
        </w:r>
        <w:r w:rsidRPr="00D54825">
          <w:tab/>
          <w:t>Uncertainty budget format and assessment for IFF</w:t>
        </w:r>
      </w:ins>
    </w:p>
    <w:p w14:paraId="20957B21" w14:textId="5D1BD2FD" w:rsidR="009409DA" w:rsidRPr="009409DA" w:rsidRDefault="009409DA">
      <w:pPr>
        <w:pStyle w:val="TH"/>
        <w:rPr>
          <w:ins w:id="356" w:author="R&amp;S" w:date="2021-08-06T13:50:00Z"/>
          <w:rFonts w:eastAsia="SimSun"/>
          <w:lang w:val="en-US"/>
        </w:rPr>
        <w:pPrChange w:id="357" w:author="R&amp;S" w:date="2021-08-06T13:57:00Z">
          <w:pPr>
            <w:overflowPunct/>
            <w:autoSpaceDE/>
            <w:autoSpaceDN/>
            <w:adjustRightInd/>
            <w:spacing w:after="200" w:line="276" w:lineRule="auto"/>
            <w:jc w:val="center"/>
            <w:textAlignment w:val="auto"/>
          </w:pPr>
        </w:pPrChange>
      </w:pPr>
      <w:ins w:id="358" w:author="R&amp;S" w:date="2021-08-06T13:50:00Z">
        <w:r w:rsidRPr="009409DA">
          <w:rPr>
            <w:rFonts w:eastAsia="SimSun"/>
            <w:lang w:val="en-US"/>
          </w:rPr>
          <w:t xml:space="preserve">Table </w:t>
        </w:r>
      </w:ins>
      <w:ins w:id="359" w:author="R&amp;S" w:date="2021-08-10T14:37:00Z">
        <w:r w:rsidR="00273954">
          <w:rPr>
            <w:rFonts w:eastAsia="SimSun"/>
            <w:lang w:val="en-US"/>
          </w:rPr>
          <w:t>B.</w:t>
        </w:r>
      </w:ins>
      <w:ins w:id="360" w:author="R&amp;S" w:date="2021-08-06T13:50:00Z">
        <w:r w:rsidRPr="009409DA">
          <w:rPr>
            <w:rFonts w:eastAsia="SimSun"/>
            <w:lang w:val="en-US"/>
          </w:rPr>
          <w:t>1</w:t>
        </w:r>
      </w:ins>
      <w:ins w:id="361" w:author="R&amp;S" w:date="2021-08-06T14:09:00Z">
        <w:r>
          <w:rPr>
            <w:rFonts w:eastAsia="SimSun"/>
            <w:lang w:val="en-US"/>
          </w:rPr>
          <w:t>1.2-1</w:t>
        </w:r>
      </w:ins>
      <w:ins w:id="362" w:author="R&amp;S" w:date="2021-08-06T13:50:00Z">
        <w:r w:rsidRPr="009409DA">
          <w:rPr>
            <w:rFonts w:eastAsia="SimSun"/>
            <w:lang w:val="en-US"/>
          </w:rPr>
          <w:t xml:space="preserve">: </w:t>
        </w:r>
      </w:ins>
      <w:ins w:id="363" w:author="R&amp;S" w:date="2021-08-06T13:53:00Z">
        <w:r>
          <w:rPr>
            <w:rFonts w:eastAsia="SimSun"/>
            <w:lang w:val="en-US"/>
          </w:rPr>
          <w:t xml:space="preserve">Uncertainty assessment for </w:t>
        </w:r>
      </w:ins>
      <w:ins w:id="364" w:author="R&amp;S" w:date="2021-08-06T13:50:00Z">
        <w:r w:rsidRPr="009409DA">
          <w:rPr>
            <w:rFonts w:eastAsia="SimSun"/>
            <w:lang w:val="en-US"/>
          </w:rPr>
          <w:t xml:space="preserve">EVM </w:t>
        </w:r>
      </w:ins>
      <w:ins w:id="365" w:author="R&amp;S" w:date="2021-08-06T13:54:00Z">
        <w:r>
          <w:rPr>
            <w:rFonts w:eastAsia="SimSun"/>
            <w:lang w:val="en-US"/>
          </w:rPr>
          <w:t>(</w:t>
        </w:r>
      </w:ins>
      <w:ins w:id="366" w:author="R&amp;S" w:date="2021-08-06T14:05:00Z">
        <w:r>
          <w:rPr>
            <w:rFonts w:eastAsia="SimSun"/>
            <w:lang w:val="en-US"/>
          </w:rPr>
          <w:t xml:space="preserve">FR2a </w:t>
        </w:r>
      </w:ins>
      <w:ins w:id="367" w:author="R&amp;S" w:date="2021-08-06T14:10:00Z">
        <w:r>
          <w:rPr>
            <w:rFonts w:eastAsia="SimSun"/>
            <w:lang w:val="en-US"/>
          </w:rPr>
          <w:t>(</w:t>
        </w:r>
      </w:ins>
      <w:ins w:id="368" w:author="R&amp;S" w:date="2021-08-06T14:05:00Z">
        <w:r>
          <w:rPr>
            <w:rFonts w:eastAsia="SimSun"/>
            <w:lang w:val="en-US"/>
          </w:rPr>
          <w:t xml:space="preserve">n257, n258, </w:t>
        </w:r>
      </w:ins>
      <w:ins w:id="369" w:author="R&amp;S" w:date="2021-08-06T14:06:00Z">
        <w:r>
          <w:rPr>
            <w:rFonts w:eastAsia="SimSun"/>
            <w:lang w:val="en-US"/>
          </w:rPr>
          <w:t>n261</w:t>
        </w:r>
      </w:ins>
      <w:ins w:id="370" w:author="R&amp;S" w:date="2021-08-06T14:10:00Z">
        <w:r>
          <w:rPr>
            <w:rFonts w:eastAsia="SimSun"/>
            <w:lang w:val="en-US"/>
          </w:rPr>
          <w:t>)</w:t>
        </w:r>
      </w:ins>
      <w:ins w:id="371" w:author="R&amp;S" w:date="2021-08-06T14:06:00Z">
        <w:r>
          <w:rPr>
            <w:rFonts w:eastAsia="SimSun"/>
            <w:lang w:val="en-US"/>
          </w:rPr>
          <w:t>,</w:t>
        </w:r>
      </w:ins>
      <w:ins w:id="372" w:author="R&amp;S" w:date="2021-08-06T13:51:00Z">
        <w:r>
          <w:rPr>
            <w:rFonts w:eastAsia="SimSun"/>
            <w:lang w:val="en-US"/>
          </w:rPr>
          <w:t xml:space="preserve"> </w:t>
        </w:r>
      </w:ins>
      <w:ins w:id="373" w:author="R&amp;S" w:date="2021-08-06T13:56:00Z">
        <w:r>
          <w:rPr>
            <w:rFonts w:eastAsia="SimSun"/>
            <w:lang w:val="en-US"/>
          </w:rPr>
          <w:t>IFF</w:t>
        </w:r>
      </w:ins>
      <w:ins w:id="374" w:author="R&amp;S" w:date="2021-08-06T14:06:00Z">
        <w:r>
          <w:rPr>
            <w:rFonts w:eastAsia="SimSun"/>
            <w:lang w:val="en-US"/>
          </w:rPr>
          <w:t>,</w:t>
        </w:r>
      </w:ins>
      <w:ins w:id="375" w:author="R&amp;S" w:date="2021-08-06T13:56:00Z">
        <w:r>
          <w:rPr>
            <w:rFonts w:eastAsia="SimSun"/>
            <w:lang w:val="en-US"/>
          </w:rPr>
          <w:t xml:space="preserve"> </w:t>
        </w:r>
      </w:ins>
      <w:ins w:id="376" w:author="R&amp;S" w:date="2021-08-06T13:50:00Z">
        <w:r w:rsidRPr="009409DA">
          <w:rPr>
            <w:rFonts w:eastAsia="SimSun"/>
            <w:lang w:val="en-US"/>
          </w:rPr>
          <w:t>Quiet Zone</w:t>
        </w:r>
      </w:ins>
      <w:ins w:id="377" w:author="R&amp;S" w:date="2021-08-06T13:51:00Z">
        <w:r>
          <w:rPr>
            <w:rFonts w:eastAsia="SimSun"/>
            <w:lang w:val="en-US"/>
          </w:rPr>
          <w:t xml:space="preserve"> </w:t>
        </w:r>
      </w:ins>
      <w:ins w:id="378" w:author="R&amp;S" w:date="2021-08-06T13:53:00Z">
        <w:r>
          <w:rPr>
            <w:rFonts w:eastAsia="SimSun"/>
            <w:lang w:val="en-US"/>
          </w:rPr>
          <w:t>s</w:t>
        </w:r>
      </w:ins>
      <w:ins w:id="379" w:author="R&amp;S" w:date="2021-08-06T13:51:00Z">
        <w:r>
          <w:rPr>
            <w:rFonts w:eastAsia="SimSun"/>
            <w:lang w:val="en-US"/>
          </w:rPr>
          <w:t>ize ≤ 30</w:t>
        </w:r>
      </w:ins>
      <w:ins w:id="380" w:author="R&amp;S" w:date="2021-08-06T13:52:00Z">
        <w:r>
          <w:rPr>
            <w:rFonts w:eastAsia="SimSun"/>
            <w:lang w:val="en-US"/>
          </w:rPr>
          <w:t>cm</w:t>
        </w:r>
      </w:ins>
      <w:ins w:id="381" w:author="R&amp;S" w:date="2021-08-06T13:53:00Z">
        <w:r>
          <w:rPr>
            <w:rFonts w:eastAsia="SimSun"/>
            <w:lang w:val="en-US"/>
          </w:rPr>
          <w:t>)</w:t>
        </w:r>
      </w:ins>
      <w:ins w:id="382" w:author="R&amp;S" w:date="2021-08-06T13:55:00Z">
        <w:r>
          <w:rPr>
            <w:rFonts w:eastAsia="SimSun"/>
            <w:lang w:val="en-US"/>
          </w:rPr>
          <w:t xml:space="preserve"> for PC3 UEs</w:t>
        </w:r>
      </w:ins>
    </w:p>
    <w:tbl>
      <w:tblPr>
        <w:tblStyle w:val="EinfacheTabelle21"/>
        <w:tblW w:w="4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"/>
        <w:gridCol w:w="687"/>
        <w:gridCol w:w="688"/>
        <w:gridCol w:w="688"/>
        <w:gridCol w:w="688"/>
        <w:tblGridChange w:id="383">
          <w:tblGrid>
            <w:gridCol w:w="10"/>
            <w:gridCol w:w="1464"/>
            <w:gridCol w:w="10"/>
            <w:gridCol w:w="677"/>
            <w:gridCol w:w="10"/>
            <w:gridCol w:w="678"/>
            <w:gridCol w:w="10"/>
            <w:gridCol w:w="678"/>
            <w:gridCol w:w="10"/>
            <w:gridCol w:w="678"/>
            <w:gridCol w:w="10"/>
          </w:tblGrid>
        </w:tblGridChange>
      </w:tblGrid>
      <w:tr w:rsidR="009409DA" w:rsidRPr="009409DA" w14:paraId="1D1DE74C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84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 w:val="restart"/>
          </w:tcPr>
          <w:p w14:paraId="2FAA8A0D" w14:textId="1494D551" w:rsidR="009409DA" w:rsidRPr="009409DA" w:rsidRDefault="009409DA" w:rsidP="009409DA">
            <w:pPr>
              <w:pStyle w:val="TAH"/>
              <w:rPr>
                <w:ins w:id="385" w:author="R&amp;S" w:date="2021-08-06T13:50:00Z"/>
                <w:rFonts w:cs="Arial"/>
                <w:szCs w:val="22"/>
                <w:lang w:val="en-US"/>
              </w:rPr>
            </w:pPr>
            <w:ins w:id="386" w:author="R&amp;S" w:date="2021-08-06T13:50:00Z">
              <w:r w:rsidRPr="009409DA">
                <w:rPr>
                  <w:lang w:val="en-US"/>
                </w:rPr>
                <w:t>Modulation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51" w:type="dxa"/>
            <w:gridSpan w:val="4"/>
            <w:shd w:val="clear" w:color="auto" w:fill="auto"/>
          </w:tcPr>
          <w:p w14:paraId="3C7EF348" w14:textId="77777777" w:rsidR="009409DA" w:rsidRPr="009409DA" w:rsidRDefault="009409DA">
            <w:pPr>
              <w:pStyle w:val="TAH"/>
              <w:rPr>
                <w:ins w:id="387" w:author="R&amp;S" w:date="2021-08-06T13:50:00Z"/>
                <w:color w:val="000000"/>
                <w:lang w:val="en-US" w:eastAsia="zh-CN"/>
              </w:rPr>
              <w:pPrChange w:id="388" w:author="R&amp;S" w:date="2021-08-06T14:08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389" w:author="R&amp;S" w:date="2021-08-06T13:50:00Z">
              <w:r w:rsidRPr="009409DA">
                <w:rPr>
                  <w:lang w:val="en-US"/>
                </w:rPr>
                <w:t>EVM MU (%)</w:t>
              </w:r>
            </w:ins>
          </w:p>
        </w:tc>
      </w:tr>
      <w:tr w:rsidR="009409DA" w:rsidRPr="009409DA" w14:paraId="64FC5C17" w14:textId="77777777" w:rsidTr="00F932FE">
        <w:trPr>
          <w:jc w:val="center"/>
          <w:ins w:id="390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1F3F07EF" w14:textId="1EF76971" w:rsidR="009409DA" w:rsidRPr="009409DA" w:rsidRDefault="009409DA" w:rsidP="009409DA">
            <w:pPr>
              <w:pStyle w:val="TAH"/>
              <w:rPr>
                <w:ins w:id="391" w:author="R&amp;S" w:date="2021-08-06T13:50:00Z"/>
                <w:rFonts w:cs="Arial"/>
                <w:szCs w:val="22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51" w:type="dxa"/>
            <w:gridSpan w:val="4"/>
            <w:shd w:val="clear" w:color="auto" w:fill="auto"/>
          </w:tcPr>
          <w:p w14:paraId="50200D93" w14:textId="77777777" w:rsidR="009409DA" w:rsidRPr="009409DA" w:rsidRDefault="009409DA">
            <w:pPr>
              <w:pStyle w:val="TAH"/>
              <w:rPr>
                <w:ins w:id="392" w:author="R&amp;S" w:date="2021-08-06T13:50:00Z"/>
                <w:lang w:val="en-US" w:eastAsia="zh-CN"/>
              </w:rPr>
              <w:pPrChange w:id="393" w:author="R&amp;S" w:date="2021-08-06T14:08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394" w:author="R&amp;S" w:date="2021-08-06T13:50:00Z">
              <w:r w:rsidRPr="009409DA">
                <w:rPr>
                  <w:lang w:val="en-US" w:eastAsia="zh-CN"/>
                </w:rPr>
                <w:t>CHBW</w:t>
              </w:r>
            </w:ins>
          </w:p>
        </w:tc>
      </w:tr>
      <w:tr w:rsidR="009409DA" w:rsidRPr="009409DA" w14:paraId="092D3FA9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395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4065DD82" w14:textId="4B1FCF31" w:rsidR="009409DA" w:rsidRPr="009409DA" w:rsidRDefault="009409DA">
            <w:pPr>
              <w:pStyle w:val="TAH"/>
              <w:rPr>
                <w:ins w:id="396" w:author="R&amp;S" w:date="2021-08-06T13:50:00Z"/>
                <w:lang w:val="en-US"/>
              </w:rPr>
              <w:pPrChange w:id="397" w:author="R&amp;S" w:date="2021-08-06T14:08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7" w:type="dxa"/>
            <w:tcBorders>
              <w:bottom w:val="single" w:sz="4" w:space="0" w:color="auto"/>
            </w:tcBorders>
            <w:shd w:val="clear" w:color="auto" w:fill="auto"/>
          </w:tcPr>
          <w:p w14:paraId="1EEFA76F" w14:textId="77777777" w:rsidR="009409DA" w:rsidRPr="009409DA" w:rsidRDefault="009409DA">
            <w:pPr>
              <w:pStyle w:val="TAH"/>
              <w:rPr>
                <w:ins w:id="398" w:author="R&amp;S" w:date="2021-08-06T13:50:00Z"/>
                <w:szCs w:val="22"/>
                <w:lang w:val="en-US"/>
              </w:rPr>
              <w:pPrChange w:id="39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00" w:author="R&amp;S" w:date="2021-08-06T13:50:00Z">
              <w:r w:rsidRPr="009409DA">
                <w:rPr>
                  <w:lang w:val="en-US" w:eastAsia="zh-CN"/>
                </w:rPr>
                <w:t>400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6AF713AE" w14:textId="77777777" w:rsidR="009409DA" w:rsidRPr="009409DA" w:rsidRDefault="009409DA">
            <w:pPr>
              <w:pStyle w:val="TAH"/>
              <w:rPr>
                <w:ins w:id="401" w:author="R&amp;S" w:date="2021-08-06T13:50:00Z"/>
                <w:szCs w:val="22"/>
                <w:lang w:val="en-US"/>
              </w:rPr>
              <w:pPrChange w:id="40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03" w:author="R&amp;S" w:date="2021-08-06T13:50:00Z">
              <w:r w:rsidRPr="009409DA">
                <w:rPr>
                  <w:lang w:val="en-US" w:eastAsia="zh-CN"/>
                </w:rPr>
                <w:t>200 MHz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23BAE98E" w14:textId="77777777" w:rsidR="009409DA" w:rsidRPr="009409DA" w:rsidRDefault="009409DA">
            <w:pPr>
              <w:pStyle w:val="TAH"/>
              <w:rPr>
                <w:ins w:id="404" w:author="R&amp;S" w:date="2021-08-06T13:50:00Z"/>
                <w:szCs w:val="22"/>
                <w:lang w:val="en-US"/>
              </w:rPr>
              <w:pPrChange w:id="40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06" w:author="R&amp;S" w:date="2021-08-06T13:50:00Z">
              <w:r w:rsidRPr="009409DA">
                <w:rPr>
                  <w:lang w:val="en-US" w:eastAsia="zh-CN"/>
                </w:rPr>
                <w:t>100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" w:type="dxa"/>
            <w:tcBorders>
              <w:bottom w:val="single" w:sz="4" w:space="0" w:color="auto"/>
            </w:tcBorders>
            <w:shd w:val="clear" w:color="auto" w:fill="auto"/>
          </w:tcPr>
          <w:p w14:paraId="549EC36D" w14:textId="77777777" w:rsidR="009409DA" w:rsidRPr="009409DA" w:rsidRDefault="009409DA">
            <w:pPr>
              <w:pStyle w:val="TAH"/>
              <w:rPr>
                <w:ins w:id="407" w:author="R&amp;S" w:date="2021-08-06T13:50:00Z"/>
                <w:szCs w:val="22"/>
                <w:lang w:val="en-US"/>
              </w:rPr>
              <w:pPrChange w:id="408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09" w:author="R&amp;S" w:date="2021-08-06T13:50:00Z">
              <w:r w:rsidRPr="009409DA">
                <w:rPr>
                  <w:lang w:val="en-US" w:eastAsia="zh-CN"/>
                </w:rPr>
                <w:t>50 MHz</w:t>
              </w:r>
            </w:ins>
          </w:p>
        </w:tc>
      </w:tr>
      <w:tr w:rsidR="009409DA" w:rsidRPr="009409DA" w14:paraId="42581E5D" w14:textId="77777777" w:rsidTr="00273954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410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11" w:author="R&amp;S" w:date="2021-08-06T13:50:00Z"/>
          <w:trPrChange w:id="412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413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27EFF2B7" w14:textId="77777777" w:rsidR="009409DA" w:rsidRPr="009409DA" w:rsidRDefault="009409DA">
            <w:pPr>
              <w:pStyle w:val="TAC"/>
              <w:rPr>
                <w:ins w:id="414" w:author="R&amp;S" w:date="2021-08-06T13:50:00Z"/>
                <w:lang w:val="en-US"/>
              </w:rPr>
              <w:pPrChange w:id="415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416" w:author="R&amp;S" w:date="2021-08-06T13:50:00Z">
              <w:r w:rsidRPr="009409DA">
                <w:rPr>
                  <w:lang w:val="en-US" w:eastAsia="zh-CN"/>
                </w:rPr>
                <w:t>Pi/2 BPSK 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7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B3F126C" w14:textId="77777777" w:rsidR="009409DA" w:rsidRPr="009409DA" w:rsidRDefault="009409DA">
            <w:pPr>
              <w:pStyle w:val="TAC"/>
              <w:rPr>
                <w:ins w:id="418" w:author="R&amp;S" w:date="2021-08-06T13:50:00Z"/>
                <w:szCs w:val="22"/>
                <w:lang w:val="en-US"/>
              </w:rPr>
              <w:pPrChange w:id="41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20" w:author="R&amp;S" w:date="2021-08-06T13:50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1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DB29F0F" w14:textId="77777777" w:rsidR="009409DA" w:rsidRPr="009409DA" w:rsidRDefault="009409DA">
            <w:pPr>
              <w:pStyle w:val="TAC"/>
              <w:rPr>
                <w:ins w:id="422" w:author="R&amp;S" w:date="2021-08-06T13:50:00Z"/>
                <w:szCs w:val="22"/>
                <w:lang w:val="en-US"/>
              </w:rPr>
              <w:pPrChange w:id="42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24" w:author="R&amp;S" w:date="2021-08-06T13:50:00Z">
              <w:r w:rsidRPr="009409DA">
                <w:rPr>
                  <w:lang w:val="en-US" w:eastAsia="zh-CN"/>
                </w:rPr>
                <w:t>1.8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5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488CFCE2" w14:textId="77777777" w:rsidR="009409DA" w:rsidRPr="009409DA" w:rsidRDefault="009409DA">
            <w:pPr>
              <w:pStyle w:val="TAC"/>
              <w:rPr>
                <w:ins w:id="426" w:author="R&amp;S" w:date="2021-08-06T13:50:00Z"/>
                <w:szCs w:val="22"/>
                <w:lang w:val="en-US"/>
              </w:rPr>
              <w:pPrChange w:id="42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28" w:author="R&amp;S" w:date="2021-08-06T13:50:00Z">
              <w:r w:rsidRPr="009409DA">
                <w:rPr>
                  <w:lang w:val="en-US" w:eastAsia="zh-CN"/>
                </w:rPr>
                <w:t>1.7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9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3CE3C72" w14:textId="77777777" w:rsidR="009409DA" w:rsidRPr="009409DA" w:rsidRDefault="009409DA">
            <w:pPr>
              <w:pStyle w:val="TAC"/>
              <w:rPr>
                <w:ins w:id="430" w:author="R&amp;S" w:date="2021-08-06T13:50:00Z"/>
                <w:szCs w:val="22"/>
                <w:lang w:val="en-US"/>
              </w:rPr>
              <w:pPrChange w:id="43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32" w:author="R&amp;S" w:date="2021-08-06T13:50:00Z">
              <w:r w:rsidRPr="009409DA">
                <w:rPr>
                  <w:lang w:val="en-US" w:eastAsia="zh-CN"/>
                </w:rPr>
                <w:t>1.7</w:t>
              </w:r>
            </w:ins>
          </w:p>
        </w:tc>
      </w:tr>
      <w:tr w:rsidR="009409DA" w:rsidRPr="009409DA" w14:paraId="43EC1564" w14:textId="77777777" w:rsidTr="00273954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433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434" w:author="R&amp;S" w:date="2021-08-06T13:50:00Z"/>
          <w:trPrChange w:id="435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436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4991BB8A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437" w:author="R&amp;S" w:date="2021-08-06T13:50:00Z"/>
                <w:lang w:val="en-US"/>
              </w:rPr>
              <w:pPrChange w:id="438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439" w:author="R&amp;S" w:date="2021-08-06T13:50:00Z">
              <w:r w:rsidRPr="009409DA">
                <w:rPr>
                  <w:lang w:val="en-US" w:eastAsia="zh-CN"/>
                </w:rPr>
                <w:t xml:space="preserve">QPSK </w:t>
              </w:r>
              <w:r w:rsidRPr="009409DA">
                <w:rPr>
                  <w:lang w:val="en-US" w:eastAsia="zh-CN"/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0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6D46A3B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441" w:author="R&amp;S" w:date="2021-08-06T13:50:00Z"/>
                <w:szCs w:val="22"/>
                <w:lang w:val="en-US"/>
              </w:rPr>
              <w:pPrChange w:id="44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443" w:author="R&amp;S" w:date="2021-08-06T13:50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4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4DFC561D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445" w:author="R&amp;S" w:date="2021-08-06T13:50:00Z"/>
                <w:szCs w:val="22"/>
                <w:lang w:val="en-US"/>
              </w:rPr>
              <w:pPrChange w:id="44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447" w:author="R&amp;S" w:date="2021-08-06T13:50:00Z">
              <w:r w:rsidRPr="009409DA">
                <w:rPr>
                  <w:lang w:val="en-US" w:eastAsia="zh-CN"/>
                </w:rPr>
                <w:t>2.1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8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48079F7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449" w:author="R&amp;S" w:date="2021-08-06T13:50:00Z"/>
                <w:szCs w:val="22"/>
                <w:lang w:val="en-US"/>
              </w:rPr>
              <w:pPrChange w:id="45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451" w:author="R&amp;S" w:date="2021-08-06T13:50:00Z">
              <w:r w:rsidRPr="009409DA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2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2FD3D3FF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453" w:author="R&amp;S" w:date="2021-08-06T13:50:00Z"/>
                <w:szCs w:val="22"/>
                <w:lang w:val="en-US"/>
              </w:rPr>
              <w:pPrChange w:id="454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455" w:author="R&amp;S" w:date="2021-08-06T13:50:00Z">
              <w:r w:rsidRPr="009409DA">
                <w:rPr>
                  <w:lang w:val="en-US" w:eastAsia="zh-CN"/>
                </w:rPr>
                <w:t>2.0</w:t>
              </w:r>
            </w:ins>
          </w:p>
        </w:tc>
      </w:tr>
      <w:tr w:rsidR="009409DA" w:rsidRPr="009409DA" w14:paraId="0FB3AE0D" w14:textId="77777777" w:rsidTr="00273954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456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57" w:author="R&amp;S" w:date="2021-08-06T13:50:00Z"/>
          <w:trPrChange w:id="458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459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52FD7B70" w14:textId="77777777" w:rsidR="009409DA" w:rsidRPr="009409DA" w:rsidRDefault="009409DA">
            <w:pPr>
              <w:pStyle w:val="TAC"/>
              <w:rPr>
                <w:ins w:id="460" w:author="R&amp;S" w:date="2021-08-06T13:50:00Z"/>
                <w:lang w:val="en-US" w:eastAsia="zh-CN"/>
                <w:rPrChange w:id="461" w:author="R&amp;S" w:date="2021-08-06T13:56:00Z">
                  <w:rPr>
                    <w:ins w:id="462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463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464" w:author="R&amp;S" w:date="2021-08-06T13:50:00Z">
              <w:r w:rsidRPr="009409DA">
                <w:rPr>
                  <w:lang w:val="en-US" w:eastAsia="zh-CN"/>
                  <w:rPrChange w:id="465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16 QAM</w:t>
              </w:r>
              <w:r w:rsidRPr="009409DA">
                <w:rPr>
                  <w:lang w:val="en-US" w:eastAsia="zh-CN"/>
                  <w:rPrChange w:id="466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7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17556EB" w14:textId="77777777" w:rsidR="009409DA" w:rsidRPr="009409DA" w:rsidRDefault="009409DA">
            <w:pPr>
              <w:pStyle w:val="TAC"/>
              <w:rPr>
                <w:ins w:id="468" w:author="R&amp;S" w:date="2021-08-06T13:50:00Z"/>
                <w:lang w:val="en-US" w:eastAsia="zh-CN"/>
                <w:rPrChange w:id="469" w:author="R&amp;S" w:date="2021-08-06T13:56:00Z">
                  <w:rPr>
                    <w:ins w:id="470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47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72" w:author="R&amp;S" w:date="2021-08-06T13:50:00Z">
              <w:r w:rsidRPr="009409DA">
                <w:rPr>
                  <w:lang w:val="en-US" w:eastAsia="zh-CN"/>
                  <w:rPrChange w:id="473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4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D947067" w14:textId="77777777" w:rsidR="009409DA" w:rsidRPr="009409DA" w:rsidRDefault="009409DA">
            <w:pPr>
              <w:pStyle w:val="TAC"/>
              <w:rPr>
                <w:ins w:id="475" w:author="R&amp;S" w:date="2021-08-06T13:50:00Z"/>
                <w:lang w:val="en-US" w:eastAsia="zh-CN"/>
                <w:rPrChange w:id="476" w:author="R&amp;S" w:date="2021-08-06T13:56:00Z">
                  <w:rPr>
                    <w:ins w:id="477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478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79" w:author="R&amp;S" w:date="2021-08-06T13:50:00Z">
              <w:r w:rsidRPr="009409DA">
                <w:rPr>
                  <w:lang w:val="en-US" w:eastAsia="zh-CN"/>
                  <w:rPrChange w:id="480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1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2A902FF" w14:textId="77777777" w:rsidR="009409DA" w:rsidRPr="009409DA" w:rsidRDefault="009409DA">
            <w:pPr>
              <w:pStyle w:val="TAC"/>
              <w:rPr>
                <w:ins w:id="482" w:author="R&amp;S" w:date="2021-08-06T13:50:00Z"/>
                <w:lang w:val="en-US" w:eastAsia="zh-CN"/>
                <w:rPrChange w:id="483" w:author="R&amp;S" w:date="2021-08-06T13:56:00Z">
                  <w:rPr>
                    <w:ins w:id="484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48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86" w:author="R&amp;S" w:date="2021-08-06T13:50:00Z">
              <w:r w:rsidRPr="009409DA">
                <w:rPr>
                  <w:lang w:val="en-US" w:eastAsia="zh-CN"/>
                  <w:rPrChange w:id="487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8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58E4D9E9" w14:textId="77777777" w:rsidR="009409DA" w:rsidRPr="009409DA" w:rsidRDefault="009409DA">
            <w:pPr>
              <w:pStyle w:val="TAC"/>
              <w:rPr>
                <w:ins w:id="489" w:author="R&amp;S" w:date="2021-08-06T13:50:00Z"/>
                <w:lang w:val="en-US" w:eastAsia="zh-CN"/>
                <w:rPrChange w:id="490" w:author="R&amp;S" w:date="2021-08-06T13:56:00Z">
                  <w:rPr>
                    <w:ins w:id="491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49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493" w:author="R&amp;S" w:date="2021-08-06T13:50:00Z">
              <w:r w:rsidRPr="009409DA">
                <w:rPr>
                  <w:lang w:val="en-US" w:eastAsia="zh-CN"/>
                  <w:rPrChange w:id="494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2.0</w:t>
              </w:r>
            </w:ins>
          </w:p>
        </w:tc>
      </w:tr>
      <w:tr w:rsidR="009409DA" w:rsidRPr="009409DA" w14:paraId="43C48E0B" w14:textId="77777777" w:rsidTr="00273954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495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496" w:author="R&amp;S" w:date="2021-08-06T13:50:00Z"/>
          <w:trPrChange w:id="497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498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7B28DC62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499" w:author="R&amp;S" w:date="2021-08-06T13:50:00Z"/>
                <w:szCs w:val="22"/>
                <w:lang w:val="en-US"/>
                <w:rPrChange w:id="500" w:author="R&amp;S" w:date="2021-08-06T13:56:00Z">
                  <w:rPr>
                    <w:ins w:id="501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02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503" w:author="R&amp;S" w:date="2021-08-06T13:50:00Z">
              <w:r w:rsidRPr="009409DA">
                <w:rPr>
                  <w:lang w:val="en-US" w:eastAsia="zh-CN"/>
                  <w:rPrChange w:id="504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64 QAM</w:t>
              </w:r>
              <w:r w:rsidRPr="009409DA">
                <w:rPr>
                  <w:lang w:val="en-US" w:eastAsia="zh-CN"/>
                  <w:rPrChange w:id="505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6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699B91E0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507" w:author="R&amp;S" w:date="2021-08-06T13:50:00Z"/>
                <w:szCs w:val="22"/>
                <w:lang w:val="en-US"/>
                <w:rPrChange w:id="508" w:author="R&amp;S" w:date="2021-08-06T13:56:00Z">
                  <w:rPr>
                    <w:ins w:id="509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1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511" w:author="R&amp;S" w:date="2021-08-06T13:50:00Z">
              <w:r w:rsidRPr="009409DA">
                <w:rPr>
                  <w:lang w:val="en-US" w:eastAsia="zh-CN"/>
                  <w:rPrChange w:id="512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3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103820C2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514" w:author="R&amp;S" w:date="2021-08-06T13:50:00Z"/>
                <w:szCs w:val="22"/>
                <w:lang w:val="en-US"/>
                <w:rPrChange w:id="515" w:author="R&amp;S" w:date="2021-08-06T13:56:00Z">
                  <w:rPr>
                    <w:ins w:id="516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1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518" w:author="R&amp;S" w:date="2021-08-06T13:50:00Z">
              <w:r w:rsidRPr="009409DA">
                <w:rPr>
                  <w:lang w:val="en-US" w:eastAsia="zh-CN"/>
                  <w:rPrChange w:id="519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0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544D78E9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521" w:author="R&amp;S" w:date="2021-08-06T13:50:00Z"/>
                <w:szCs w:val="22"/>
                <w:lang w:val="en-US"/>
                <w:rPrChange w:id="522" w:author="R&amp;S" w:date="2021-08-06T13:56:00Z">
                  <w:rPr>
                    <w:ins w:id="523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24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525" w:author="R&amp;S" w:date="2021-08-06T13:50:00Z">
              <w:r w:rsidRPr="009409DA">
                <w:rPr>
                  <w:lang w:val="en-US" w:eastAsia="zh-CN"/>
                  <w:rPrChange w:id="526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7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B245298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528" w:author="R&amp;S" w:date="2021-08-06T13:50:00Z"/>
                <w:szCs w:val="22"/>
                <w:lang w:val="en-US"/>
                <w:rPrChange w:id="529" w:author="R&amp;S" w:date="2021-08-06T13:56:00Z">
                  <w:rPr>
                    <w:ins w:id="530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3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532" w:author="R&amp;S" w:date="2021-08-06T13:50:00Z">
              <w:r w:rsidRPr="009409DA">
                <w:rPr>
                  <w:lang w:val="en-US" w:eastAsia="zh-CN"/>
                  <w:rPrChange w:id="533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2.0</w:t>
              </w:r>
            </w:ins>
          </w:p>
        </w:tc>
      </w:tr>
      <w:tr w:rsidR="009409DA" w:rsidRPr="009409DA" w14:paraId="217204D8" w14:textId="77777777" w:rsidTr="00273954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534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35" w:author="R&amp;S" w:date="2021-08-06T13:50:00Z"/>
          <w:trPrChange w:id="536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537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668A0C2B" w14:textId="77777777" w:rsidR="009409DA" w:rsidRPr="009409DA" w:rsidRDefault="009409DA">
            <w:pPr>
              <w:pStyle w:val="TAC"/>
              <w:rPr>
                <w:ins w:id="538" w:author="R&amp;S" w:date="2021-08-06T13:50:00Z"/>
                <w:lang w:val="en-US" w:eastAsia="zh-CN"/>
                <w:rPrChange w:id="539" w:author="R&amp;S" w:date="2021-08-06T13:56:00Z">
                  <w:rPr>
                    <w:ins w:id="540" w:author="R&amp;S" w:date="2021-08-06T13:50:00Z"/>
                    <w:rFonts w:ascii="Arial" w:hAnsi="Arial" w:cs="Arial"/>
                    <w:color w:val="000000"/>
                    <w:lang w:val="en-US" w:eastAsia="zh-CN"/>
                  </w:rPr>
                </w:rPrChange>
              </w:rPr>
              <w:pPrChange w:id="541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542" w:author="R&amp;S" w:date="2021-08-06T13:50:00Z">
              <w:r w:rsidRPr="009409DA">
                <w:rPr>
                  <w:lang w:val="en-US" w:eastAsia="zh-CN"/>
                  <w:rPrChange w:id="543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QPSK</w:t>
              </w:r>
              <w:r w:rsidRPr="009409DA">
                <w:rPr>
                  <w:lang w:val="en-US" w:eastAsia="zh-CN"/>
                  <w:rPrChange w:id="544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5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5901B519" w14:textId="77777777" w:rsidR="009409DA" w:rsidRPr="009409DA" w:rsidRDefault="009409DA">
            <w:pPr>
              <w:pStyle w:val="TAC"/>
              <w:rPr>
                <w:ins w:id="546" w:author="R&amp;S" w:date="2021-08-06T13:50:00Z"/>
                <w:szCs w:val="22"/>
                <w:lang w:val="en-US"/>
                <w:rPrChange w:id="547" w:author="R&amp;S" w:date="2021-08-06T13:56:00Z">
                  <w:rPr>
                    <w:ins w:id="548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4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550" w:author="R&amp;S" w:date="2021-08-06T13:50:00Z">
              <w:r w:rsidRPr="009409DA">
                <w:rPr>
                  <w:lang w:val="en-US" w:eastAsia="zh-CN"/>
                  <w:rPrChange w:id="551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3.0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2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18D5401" w14:textId="77777777" w:rsidR="009409DA" w:rsidRPr="009409DA" w:rsidRDefault="009409DA">
            <w:pPr>
              <w:pStyle w:val="TAC"/>
              <w:rPr>
                <w:ins w:id="553" w:author="R&amp;S" w:date="2021-08-06T13:50:00Z"/>
                <w:szCs w:val="22"/>
                <w:lang w:val="en-US"/>
                <w:rPrChange w:id="554" w:author="R&amp;S" w:date="2021-08-06T13:56:00Z">
                  <w:rPr>
                    <w:ins w:id="555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5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557" w:author="R&amp;S" w:date="2021-08-06T13:50:00Z">
              <w:r w:rsidRPr="009409DA">
                <w:rPr>
                  <w:lang w:val="en-US" w:eastAsia="zh-CN"/>
                  <w:rPrChange w:id="558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2.6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9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15DC6EA0" w14:textId="77777777" w:rsidR="009409DA" w:rsidRPr="009409DA" w:rsidRDefault="009409DA">
            <w:pPr>
              <w:pStyle w:val="TAC"/>
              <w:rPr>
                <w:ins w:id="560" w:author="R&amp;S" w:date="2021-08-06T13:50:00Z"/>
                <w:szCs w:val="22"/>
                <w:lang w:val="en-US"/>
                <w:rPrChange w:id="561" w:author="R&amp;S" w:date="2021-08-06T13:56:00Z">
                  <w:rPr>
                    <w:ins w:id="562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6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564" w:author="R&amp;S" w:date="2021-08-06T13:50:00Z">
              <w:r w:rsidRPr="009409DA">
                <w:rPr>
                  <w:lang w:val="en-US" w:eastAsia="zh-CN"/>
                  <w:rPrChange w:id="565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6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448CB5CF" w14:textId="77777777" w:rsidR="009409DA" w:rsidRPr="009409DA" w:rsidRDefault="009409DA">
            <w:pPr>
              <w:pStyle w:val="TAC"/>
              <w:rPr>
                <w:ins w:id="567" w:author="R&amp;S" w:date="2021-08-06T13:50:00Z"/>
                <w:szCs w:val="22"/>
                <w:lang w:val="en-US"/>
                <w:rPrChange w:id="568" w:author="R&amp;S" w:date="2021-08-06T13:56:00Z">
                  <w:rPr>
                    <w:ins w:id="569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57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571" w:author="R&amp;S" w:date="2021-08-06T13:50:00Z">
              <w:r w:rsidRPr="009409DA">
                <w:rPr>
                  <w:lang w:val="en-US" w:eastAsia="zh-CN"/>
                  <w:rPrChange w:id="572" w:author="R&amp;S" w:date="2021-08-06T13:56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2.4</w:t>
              </w:r>
            </w:ins>
          </w:p>
        </w:tc>
      </w:tr>
      <w:tr w:rsidR="009409DA" w:rsidRPr="009409DA" w14:paraId="24B463BA" w14:textId="77777777" w:rsidTr="00273954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573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574" w:author="R&amp;S" w:date="2021-08-06T13:50:00Z"/>
          <w:trPrChange w:id="575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576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2E3087D2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577" w:author="R&amp;S" w:date="2021-08-06T13:50:00Z"/>
                <w:lang w:val="en-US" w:eastAsia="zh-CN"/>
                <w:rPrChange w:id="578" w:author="R&amp;S" w:date="2021-08-06T13:56:00Z">
                  <w:rPr>
                    <w:ins w:id="579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580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581" w:author="R&amp;S" w:date="2021-08-06T13:50:00Z">
              <w:r w:rsidRPr="009409DA">
                <w:rPr>
                  <w:lang w:val="en-US" w:eastAsia="zh-CN"/>
                  <w:rPrChange w:id="582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16 QAM</w:t>
              </w:r>
              <w:r w:rsidRPr="009409DA">
                <w:rPr>
                  <w:lang w:val="en-US" w:eastAsia="zh-CN"/>
                  <w:rPrChange w:id="583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4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16D7435B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585" w:author="R&amp;S" w:date="2021-08-06T13:50:00Z"/>
                <w:lang w:val="en-US" w:eastAsia="zh-CN"/>
                <w:rPrChange w:id="586" w:author="R&amp;S" w:date="2021-08-06T13:56:00Z">
                  <w:rPr>
                    <w:ins w:id="587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588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589" w:author="R&amp;S" w:date="2021-08-06T13:50:00Z">
              <w:r w:rsidRPr="009409DA">
                <w:rPr>
                  <w:lang w:val="en-US" w:eastAsia="zh-CN"/>
                  <w:rPrChange w:id="590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4.2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1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5B3FB926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592" w:author="R&amp;S" w:date="2021-08-06T13:50:00Z"/>
                <w:lang w:val="en-US" w:eastAsia="zh-CN"/>
                <w:rPrChange w:id="593" w:author="R&amp;S" w:date="2021-08-06T13:56:00Z">
                  <w:rPr>
                    <w:ins w:id="594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59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596" w:author="R&amp;S" w:date="2021-08-06T13:50:00Z">
              <w:r w:rsidRPr="009409DA">
                <w:rPr>
                  <w:lang w:val="en-US" w:eastAsia="zh-CN"/>
                  <w:rPrChange w:id="597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8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6AEBE66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599" w:author="R&amp;S" w:date="2021-08-06T13:50:00Z"/>
                <w:lang w:val="en-US" w:eastAsia="zh-CN"/>
                <w:rPrChange w:id="600" w:author="R&amp;S" w:date="2021-08-06T13:56:00Z">
                  <w:rPr>
                    <w:ins w:id="601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60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603" w:author="R&amp;S" w:date="2021-08-06T13:50:00Z">
              <w:r w:rsidRPr="009409DA">
                <w:rPr>
                  <w:lang w:val="en-US" w:eastAsia="zh-CN"/>
                  <w:rPrChange w:id="604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05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8CB0F7E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606" w:author="R&amp;S" w:date="2021-08-06T13:50:00Z"/>
                <w:lang w:val="en-US" w:eastAsia="zh-CN"/>
                <w:rPrChange w:id="607" w:author="R&amp;S" w:date="2021-08-06T13:56:00Z">
                  <w:rPr>
                    <w:ins w:id="608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60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610" w:author="R&amp;S" w:date="2021-08-06T13:50:00Z">
              <w:r w:rsidRPr="009409DA">
                <w:rPr>
                  <w:lang w:val="en-US" w:eastAsia="zh-CN"/>
                  <w:rPrChange w:id="611" w:author="R&amp;S" w:date="2021-08-06T13:56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2.4</w:t>
              </w:r>
            </w:ins>
          </w:p>
        </w:tc>
      </w:tr>
      <w:tr w:rsidR="009409DA" w:rsidRPr="009409DA" w14:paraId="65701D12" w14:textId="77777777" w:rsidTr="00273954">
        <w:tblPrEx>
          <w:tblW w:w="42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612" w:author="R&amp;S" w:date="2021-08-06T13:58:00Z">
            <w:tblPrEx>
              <w:tblW w:w="8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13" w:author="R&amp;S" w:date="2021-08-06T13:50:00Z"/>
          <w:trPrChange w:id="614" w:author="R&amp;S" w:date="2021-08-06T13:58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615" w:author="R&amp;S" w:date="2021-08-06T13:58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3762A240" w14:textId="77777777" w:rsidR="009409DA" w:rsidRPr="009409DA" w:rsidRDefault="009409DA">
            <w:pPr>
              <w:pStyle w:val="TAC"/>
              <w:rPr>
                <w:ins w:id="616" w:author="R&amp;S" w:date="2021-08-06T13:50:00Z"/>
                <w:lang w:val="en-US" w:eastAsia="zh-CN"/>
              </w:rPr>
              <w:pPrChange w:id="617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618" w:author="R&amp;S" w:date="2021-08-06T13:50:00Z">
              <w:r w:rsidRPr="009409DA">
                <w:rPr>
                  <w:lang w:val="en-US" w:eastAsia="zh-CN"/>
                </w:rPr>
                <w:t>64QAM</w:t>
              </w:r>
              <w:r w:rsidRPr="009409DA">
                <w:rPr>
                  <w:lang w:val="en-US" w:eastAsia="zh-CN"/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9" w:author="R&amp;S" w:date="2021-08-06T13:58:00Z">
              <w:tcPr>
                <w:tcW w:w="6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5DF73642" w14:textId="77777777" w:rsidR="009409DA" w:rsidRPr="009409DA" w:rsidRDefault="009409DA">
            <w:pPr>
              <w:pStyle w:val="TAC"/>
              <w:rPr>
                <w:ins w:id="620" w:author="R&amp;S" w:date="2021-08-06T13:50:00Z"/>
                <w:szCs w:val="22"/>
                <w:lang w:val="en-US"/>
              </w:rPr>
              <w:pPrChange w:id="62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22" w:author="R&amp;S" w:date="2021-08-06T13:50:00Z">
              <w:r w:rsidRPr="009409DA">
                <w:rPr>
                  <w:lang w:val="en-US" w:eastAsia="zh-CN"/>
                </w:rPr>
                <w:t>4.2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3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FE966FA" w14:textId="77777777" w:rsidR="009409DA" w:rsidRPr="009409DA" w:rsidRDefault="009409DA">
            <w:pPr>
              <w:pStyle w:val="TAC"/>
              <w:rPr>
                <w:ins w:id="624" w:author="R&amp;S" w:date="2021-08-06T13:50:00Z"/>
                <w:szCs w:val="22"/>
                <w:lang w:val="en-US"/>
              </w:rPr>
              <w:pPrChange w:id="62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26" w:author="R&amp;S" w:date="2021-08-06T13:50:00Z">
              <w:r w:rsidRPr="009409DA">
                <w:rPr>
                  <w:lang w:val="en-US" w:eastAsia="zh-CN"/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7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8207F53" w14:textId="77777777" w:rsidR="009409DA" w:rsidRPr="009409DA" w:rsidRDefault="009409DA">
            <w:pPr>
              <w:pStyle w:val="TAC"/>
              <w:rPr>
                <w:ins w:id="628" w:author="R&amp;S" w:date="2021-08-06T13:50:00Z"/>
                <w:szCs w:val="22"/>
                <w:lang w:val="en-US"/>
              </w:rPr>
              <w:pPrChange w:id="62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30" w:author="R&amp;S" w:date="2021-08-06T13:50:00Z">
              <w:r w:rsidRPr="009409DA">
                <w:rPr>
                  <w:lang w:val="en-US" w:eastAsia="zh-CN"/>
                </w:rPr>
                <w:t>2.5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1" w:author="R&amp;S" w:date="2021-08-06T13:58:00Z">
              <w:tcPr>
                <w:tcW w:w="6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41C192C1" w14:textId="77777777" w:rsidR="009409DA" w:rsidRPr="009409DA" w:rsidRDefault="009409DA">
            <w:pPr>
              <w:pStyle w:val="TAC"/>
              <w:rPr>
                <w:ins w:id="632" w:author="R&amp;S" w:date="2021-08-06T13:50:00Z"/>
                <w:szCs w:val="22"/>
                <w:lang w:val="en-US"/>
              </w:rPr>
              <w:pPrChange w:id="63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34" w:author="R&amp;S" w:date="2021-08-06T13:50:00Z">
              <w:r w:rsidRPr="009409DA">
                <w:rPr>
                  <w:lang w:val="en-US" w:eastAsia="zh-CN"/>
                </w:rPr>
                <w:t>2.4</w:t>
              </w:r>
            </w:ins>
          </w:p>
        </w:tc>
      </w:tr>
    </w:tbl>
    <w:p w14:paraId="7738B8AC" w14:textId="77777777" w:rsidR="009409DA" w:rsidRDefault="009409DA" w:rsidP="009409DA">
      <w:pPr>
        <w:pStyle w:val="B1"/>
        <w:rPr>
          <w:ins w:id="635" w:author="R&amp;S" w:date="2021-08-06T13:50:00Z"/>
        </w:rPr>
      </w:pPr>
    </w:p>
    <w:p w14:paraId="591E8508" w14:textId="583D729F" w:rsidR="009409DA" w:rsidRPr="009409DA" w:rsidRDefault="009409DA" w:rsidP="009409DA">
      <w:pPr>
        <w:pStyle w:val="TH"/>
        <w:rPr>
          <w:ins w:id="636" w:author="R&amp;S" w:date="2021-08-06T14:07:00Z"/>
          <w:rFonts w:eastAsia="SimSun"/>
          <w:lang w:val="en-US"/>
        </w:rPr>
      </w:pPr>
      <w:ins w:id="637" w:author="R&amp;S" w:date="2021-08-06T13:58:00Z">
        <w:r w:rsidRPr="009409DA">
          <w:rPr>
            <w:rFonts w:eastAsia="SimSun"/>
            <w:lang w:val="en-US"/>
          </w:rPr>
          <w:t xml:space="preserve">Table </w:t>
        </w:r>
      </w:ins>
      <w:ins w:id="638" w:author="R&amp;S" w:date="2021-08-10T14:37:00Z">
        <w:r w:rsidR="00273954">
          <w:rPr>
            <w:rFonts w:eastAsia="SimSun"/>
            <w:lang w:val="en-US"/>
          </w:rPr>
          <w:t>B.</w:t>
        </w:r>
      </w:ins>
      <w:ins w:id="639" w:author="R&amp;S" w:date="2021-08-06T14:10:00Z">
        <w:r>
          <w:rPr>
            <w:rFonts w:eastAsia="SimSun"/>
            <w:lang w:val="en-US"/>
          </w:rPr>
          <w:t>11</w:t>
        </w:r>
      </w:ins>
      <w:ins w:id="640" w:author="R&amp;S" w:date="2021-08-06T14:11:00Z">
        <w:r>
          <w:rPr>
            <w:rFonts w:eastAsia="SimSun"/>
            <w:lang w:val="en-US"/>
          </w:rPr>
          <w:t>.</w:t>
        </w:r>
      </w:ins>
      <w:ins w:id="641" w:author="R&amp;S" w:date="2021-08-06T13:59:00Z">
        <w:r>
          <w:rPr>
            <w:rFonts w:eastAsia="SimSun"/>
            <w:lang w:val="en-US"/>
          </w:rPr>
          <w:t>2</w:t>
        </w:r>
      </w:ins>
      <w:ins w:id="642" w:author="R&amp;S" w:date="2021-08-06T14:11:00Z">
        <w:r>
          <w:rPr>
            <w:rFonts w:eastAsia="SimSun"/>
            <w:lang w:val="en-US"/>
          </w:rPr>
          <w:t>-2</w:t>
        </w:r>
      </w:ins>
      <w:ins w:id="643" w:author="R&amp;S" w:date="2021-08-06T13:58:00Z">
        <w:r w:rsidRPr="009409DA">
          <w:rPr>
            <w:rFonts w:eastAsia="SimSun"/>
            <w:lang w:val="en-US"/>
          </w:rPr>
          <w:t xml:space="preserve">: </w:t>
        </w:r>
      </w:ins>
      <w:ins w:id="644" w:author="R&amp;S" w:date="2021-08-06T14:07:00Z">
        <w:r>
          <w:rPr>
            <w:rFonts w:eastAsia="SimSun"/>
            <w:lang w:val="en-US"/>
          </w:rPr>
          <w:t xml:space="preserve">Uncertainty assessment for </w:t>
        </w:r>
        <w:r w:rsidRPr="009409DA">
          <w:rPr>
            <w:rFonts w:eastAsia="SimSun"/>
            <w:lang w:val="en-US"/>
          </w:rPr>
          <w:t xml:space="preserve">EVM </w:t>
        </w:r>
        <w:r>
          <w:rPr>
            <w:rFonts w:eastAsia="SimSun"/>
            <w:lang w:val="en-US"/>
          </w:rPr>
          <w:t xml:space="preserve">(FR2b: n260 , IFF, </w:t>
        </w:r>
        <w:r w:rsidRPr="009409DA">
          <w:rPr>
            <w:rFonts w:eastAsia="SimSun"/>
            <w:lang w:val="en-US"/>
          </w:rPr>
          <w:t>Quiet Zone</w:t>
        </w:r>
        <w:r>
          <w:rPr>
            <w:rFonts w:eastAsia="SimSun"/>
            <w:lang w:val="en-US"/>
          </w:rPr>
          <w:t xml:space="preserve"> size ≤ 30cm) for PC3 UEs</w:t>
        </w:r>
      </w:ins>
    </w:p>
    <w:tbl>
      <w:tblPr>
        <w:tblStyle w:val="EinfacheTabelle22"/>
        <w:tblW w:w="3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"/>
        <w:gridCol w:w="628"/>
        <w:gridCol w:w="628"/>
        <w:gridCol w:w="628"/>
        <w:gridCol w:w="628"/>
        <w:tblGridChange w:id="645">
          <w:tblGrid>
            <w:gridCol w:w="10"/>
            <w:gridCol w:w="1464"/>
            <w:gridCol w:w="10"/>
            <w:gridCol w:w="618"/>
            <w:gridCol w:w="10"/>
            <w:gridCol w:w="618"/>
            <w:gridCol w:w="10"/>
            <w:gridCol w:w="618"/>
            <w:gridCol w:w="10"/>
            <w:gridCol w:w="618"/>
            <w:gridCol w:w="10"/>
          </w:tblGrid>
        </w:tblGridChange>
      </w:tblGrid>
      <w:tr w:rsidR="009409DA" w:rsidRPr="009409DA" w14:paraId="625EA77B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646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 w:val="restart"/>
          </w:tcPr>
          <w:p w14:paraId="1210F6EE" w14:textId="6C632894" w:rsidR="009409DA" w:rsidRPr="009409DA" w:rsidRDefault="009409DA" w:rsidP="009409DA">
            <w:pPr>
              <w:pStyle w:val="TAH"/>
              <w:rPr>
                <w:ins w:id="647" w:author="R&amp;S" w:date="2021-08-06T13:50:00Z"/>
                <w:rFonts w:cs="Arial"/>
                <w:szCs w:val="22"/>
                <w:lang w:val="en-US"/>
              </w:rPr>
            </w:pPr>
            <w:ins w:id="648" w:author="R&amp;S" w:date="2021-08-06T13:50:00Z">
              <w:r w:rsidRPr="009409DA">
                <w:rPr>
                  <w:lang w:val="en-US"/>
                </w:rPr>
                <w:t>Modulation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12" w:type="dxa"/>
            <w:gridSpan w:val="4"/>
            <w:shd w:val="clear" w:color="auto" w:fill="auto"/>
          </w:tcPr>
          <w:p w14:paraId="2FDDC741" w14:textId="77777777" w:rsidR="009409DA" w:rsidRPr="009409DA" w:rsidRDefault="009409DA">
            <w:pPr>
              <w:pStyle w:val="TAH"/>
              <w:rPr>
                <w:ins w:id="649" w:author="R&amp;S" w:date="2021-08-06T13:50:00Z"/>
                <w:color w:val="000000"/>
                <w:lang w:val="en-US" w:eastAsia="zh-CN"/>
              </w:rPr>
              <w:pPrChange w:id="65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51" w:author="R&amp;S" w:date="2021-08-06T13:50:00Z">
              <w:r w:rsidRPr="009409DA">
                <w:rPr>
                  <w:lang w:val="en-US"/>
                </w:rPr>
                <w:t>EVM MU (%)</w:t>
              </w:r>
            </w:ins>
          </w:p>
        </w:tc>
      </w:tr>
      <w:tr w:rsidR="009409DA" w:rsidRPr="009409DA" w14:paraId="408A54E2" w14:textId="77777777" w:rsidTr="00F932FE">
        <w:trPr>
          <w:cantSplit/>
          <w:jc w:val="center"/>
          <w:ins w:id="652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644C01E8" w14:textId="2A49CDA6" w:rsidR="009409DA" w:rsidRPr="009409DA" w:rsidRDefault="009409DA" w:rsidP="009409DA">
            <w:pPr>
              <w:pStyle w:val="TAH"/>
              <w:rPr>
                <w:ins w:id="653" w:author="R&amp;S" w:date="2021-08-06T13:50:00Z"/>
                <w:rFonts w:cs="Arial"/>
                <w:szCs w:val="22"/>
                <w:lang w:val="en-US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12" w:type="dxa"/>
            <w:gridSpan w:val="4"/>
            <w:shd w:val="clear" w:color="auto" w:fill="auto"/>
          </w:tcPr>
          <w:p w14:paraId="52F21485" w14:textId="77777777" w:rsidR="009409DA" w:rsidRPr="009409DA" w:rsidRDefault="009409DA">
            <w:pPr>
              <w:pStyle w:val="TAH"/>
              <w:rPr>
                <w:ins w:id="654" w:author="R&amp;S" w:date="2021-08-06T13:50:00Z"/>
                <w:color w:val="000000"/>
                <w:lang w:val="en-US" w:eastAsia="zh-CN"/>
              </w:rPr>
              <w:pPrChange w:id="65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56" w:author="R&amp;S" w:date="2021-08-06T13:50:00Z">
              <w:r w:rsidRPr="009409DA">
                <w:rPr>
                  <w:color w:val="000000"/>
                  <w:sz w:val="20"/>
                  <w:lang w:val="en-US" w:eastAsia="zh-CN"/>
                </w:rPr>
                <w:t>CHBW</w:t>
              </w:r>
            </w:ins>
          </w:p>
        </w:tc>
      </w:tr>
      <w:tr w:rsidR="009409DA" w:rsidRPr="009409DA" w14:paraId="654A083F" w14:textId="77777777" w:rsidTr="00F93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657" w:author="R&amp;S" w:date="2021-08-06T13:50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74" w:type="dxa"/>
            <w:vMerge/>
          </w:tcPr>
          <w:p w14:paraId="15E72863" w14:textId="2B17787D" w:rsidR="009409DA" w:rsidRPr="009409DA" w:rsidRDefault="009409DA">
            <w:pPr>
              <w:pStyle w:val="TAH"/>
              <w:rPr>
                <w:ins w:id="658" w:author="R&amp;S" w:date="2021-08-06T13:50:00Z"/>
                <w:lang w:val="en-US"/>
              </w:rPr>
              <w:pPrChange w:id="65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60051FFA" w14:textId="77777777" w:rsidR="009409DA" w:rsidRPr="009409DA" w:rsidRDefault="009409DA">
            <w:pPr>
              <w:pStyle w:val="TAH"/>
              <w:rPr>
                <w:ins w:id="660" w:author="R&amp;S" w:date="2021-08-06T13:50:00Z"/>
                <w:szCs w:val="22"/>
                <w:lang w:val="en-US"/>
              </w:rPr>
              <w:pPrChange w:id="66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62" w:author="R&amp;S" w:date="2021-08-06T13:50:00Z">
              <w:r w:rsidRPr="009409DA">
                <w:rPr>
                  <w:lang w:val="en-US" w:eastAsia="zh-CN"/>
                </w:rPr>
                <w:t>400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3FA894A2" w14:textId="77777777" w:rsidR="009409DA" w:rsidRPr="009409DA" w:rsidRDefault="009409DA">
            <w:pPr>
              <w:pStyle w:val="TAH"/>
              <w:rPr>
                <w:ins w:id="663" w:author="R&amp;S" w:date="2021-08-06T13:50:00Z"/>
                <w:szCs w:val="22"/>
                <w:lang w:val="en-US"/>
              </w:rPr>
              <w:pPrChange w:id="664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65" w:author="R&amp;S" w:date="2021-08-06T13:50:00Z">
              <w:r w:rsidRPr="009409DA">
                <w:rPr>
                  <w:lang w:val="en-US" w:eastAsia="zh-CN"/>
                </w:rPr>
                <w:t>200 MHz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415AEA63" w14:textId="77777777" w:rsidR="009409DA" w:rsidRPr="009409DA" w:rsidRDefault="009409DA">
            <w:pPr>
              <w:pStyle w:val="TAH"/>
              <w:rPr>
                <w:ins w:id="666" w:author="R&amp;S" w:date="2021-08-06T13:50:00Z"/>
                <w:szCs w:val="22"/>
                <w:lang w:val="en-US"/>
              </w:rPr>
              <w:pPrChange w:id="66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68" w:author="R&amp;S" w:date="2021-08-06T13:50:00Z">
              <w:r w:rsidRPr="009409DA">
                <w:rPr>
                  <w:lang w:val="en-US" w:eastAsia="zh-CN"/>
                </w:rPr>
                <w:t>100 MHz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57DEA225" w14:textId="77777777" w:rsidR="009409DA" w:rsidRPr="009409DA" w:rsidRDefault="009409DA">
            <w:pPr>
              <w:pStyle w:val="TAH"/>
              <w:rPr>
                <w:ins w:id="669" w:author="R&amp;S" w:date="2021-08-06T13:50:00Z"/>
                <w:szCs w:val="22"/>
                <w:lang w:val="en-US"/>
              </w:rPr>
              <w:pPrChange w:id="67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71" w:author="R&amp;S" w:date="2021-08-06T13:50:00Z">
              <w:r w:rsidRPr="009409DA">
                <w:rPr>
                  <w:lang w:val="en-US" w:eastAsia="zh-CN"/>
                </w:rPr>
                <w:t>50 MHz</w:t>
              </w:r>
            </w:ins>
          </w:p>
        </w:tc>
      </w:tr>
      <w:tr w:rsidR="009409DA" w:rsidRPr="009409DA" w14:paraId="31DD3CFA" w14:textId="77777777" w:rsidTr="00273954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672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73" w:author="R&amp;S" w:date="2021-08-06T13:50:00Z"/>
          <w:trPrChange w:id="674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675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642B351F" w14:textId="77777777" w:rsidR="009409DA" w:rsidRPr="009409DA" w:rsidRDefault="009409DA">
            <w:pPr>
              <w:pStyle w:val="TAC"/>
              <w:rPr>
                <w:ins w:id="676" w:author="R&amp;S" w:date="2021-08-06T13:50:00Z"/>
                <w:lang w:val="en-US"/>
              </w:rPr>
              <w:pPrChange w:id="677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678" w:author="R&amp;S" w:date="2021-08-06T13:50:00Z">
              <w:r w:rsidRPr="009409DA">
                <w:rPr>
                  <w:lang w:val="en-US" w:eastAsia="zh-CN"/>
                </w:rPr>
                <w:t>Pi/2 BPSK 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9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8A1D71A" w14:textId="77777777" w:rsidR="009409DA" w:rsidRPr="009409DA" w:rsidRDefault="009409DA">
            <w:pPr>
              <w:pStyle w:val="TAC"/>
              <w:rPr>
                <w:ins w:id="680" w:author="R&amp;S" w:date="2021-08-06T13:50:00Z"/>
                <w:szCs w:val="22"/>
                <w:lang w:val="en-US"/>
              </w:rPr>
              <w:pPrChange w:id="68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82" w:author="R&amp;S" w:date="2021-08-06T13:50:00Z">
              <w:r w:rsidRPr="009409DA">
                <w:rPr>
                  <w:lang w:val="en-US" w:eastAsia="zh-CN"/>
                </w:rPr>
                <w:t>2.8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3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23C5EF6B" w14:textId="77777777" w:rsidR="009409DA" w:rsidRPr="009409DA" w:rsidRDefault="009409DA">
            <w:pPr>
              <w:pStyle w:val="TAC"/>
              <w:rPr>
                <w:ins w:id="684" w:author="R&amp;S" w:date="2021-08-06T13:50:00Z"/>
                <w:szCs w:val="22"/>
                <w:lang w:val="en-US"/>
              </w:rPr>
              <w:pPrChange w:id="68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86" w:author="R&amp;S" w:date="2021-08-06T13:50:00Z">
              <w:r w:rsidRPr="009409DA">
                <w:rPr>
                  <w:lang w:val="en-US" w:eastAsia="zh-CN"/>
                </w:rPr>
                <w:t>2.2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7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B7E8FB8" w14:textId="77777777" w:rsidR="009409DA" w:rsidRPr="009409DA" w:rsidRDefault="009409DA">
            <w:pPr>
              <w:pStyle w:val="TAC"/>
              <w:rPr>
                <w:ins w:id="688" w:author="R&amp;S" w:date="2021-08-06T13:50:00Z"/>
                <w:szCs w:val="22"/>
                <w:lang w:val="en-US"/>
              </w:rPr>
              <w:pPrChange w:id="68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90" w:author="R&amp;S" w:date="2021-08-06T13:50:00Z">
              <w:r w:rsidRPr="009409DA">
                <w:rPr>
                  <w:lang w:val="en-US" w:eastAsia="zh-CN"/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1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415C7A5C" w14:textId="77777777" w:rsidR="009409DA" w:rsidRPr="009409DA" w:rsidRDefault="009409DA">
            <w:pPr>
              <w:pStyle w:val="TAC"/>
              <w:rPr>
                <w:ins w:id="692" w:author="R&amp;S" w:date="2021-08-06T13:50:00Z"/>
                <w:szCs w:val="22"/>
                <w:lang w:val="en-US"/>
              </w:rPr>
              <w:pPrChange w:id="69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694" w:author="R&amp;S" w:date="2021-08-06T13:50:00Z">
              <w:r w:rsidRPr="009409DA">
                <w:rPr>
                  <w:lang w:val="en-US" w:eastAsia="zh-CN"/>
                </w:rPr>
                <w:t>1.9</w:t>
              </w:r>
            </w:ins>
          </w:p>
        </w:tc>
      </w:tr>
      <w:tr w:rsidR="009409DA" w:rsidRPr="009409DA" w14:paraId="66AAD310" w14:textId="77777777" w:rsidTr="00273954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695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696" w:author="R&amp;S" w:date="2021-08-06T13:50:00Z"/>
          <w:trPrChange w:id="697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698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0F7904B0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699" w:author="R&amp;S" w:date="2021-08-06T13:50:00Z"/>
                <w:lang w:val="en-US"/>
                <w:rPrChange w:id="700" w:author="R&amp;S" w:date="2021-08-06T14:07:00Z">
                  <w:rPr>
                    <w:ins w:id="701" w:author="R&amp;S" w:date="2021-08-06T13:50:00Z"/>
                    <w:rFonts w:ascii="Arial" w:hAnsi="Arial" w:cs="Arial"/>
                    <w:color w:val="000000"/>
                    <w:lang w:val="en-US"/>
                  </w:rPr>
                </w:rPrChange>
              </w:rPr>
              <w:pPrChange w:id="702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703" w:author="R&amp;S" w:date="2021-08-06T13:50:00Z">
              <w:r w:rsidRPr="009409DA">
                <w:rPr>
                  <w:lang w:val="en-US" w:eastAsia="zh-CN"/>
                  <w:rPrChange w:id="704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QPSK</w:t>
              </w:r>
              <w:r w:rsidRPr="009409DA">
                <w:rPr>
                  <w:lang w:val="en-US" w:eastAsia="zh-CN"/>
                  <w:rPrChange w:id="705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6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0B57A74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707" w:author="R&amp;S" w:date="2021-08-06T13:50:00Z"/>
                <w:szCs w:val="22"/>
                <w:lang w:val="en-US"/>
                <w:rPrChange w:id="708" w:author="R&amp;S" w:date="2021-08-06T14:07:00Z">
                  <w:rPr>
                    <w:ins w:id="709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1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711" w:author="R&amp;S" w:date="2021-08-06T13:50:00Z">
              <w:r w:rsidRPr="009409DA">
                <w:rPr>
                  <w:lang w:val="en-US" w:eastAsia="zh-CN"/>
                  <w:rPrChange w:id="712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3.0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3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D27758E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714" w:author="R&amp;S" w:date="2021-08-06T13:50:00Z"/>
                <w:szCs w:val="22"/>
                <w:lang w:val="en-US"/>
                <w:rPrChange w:id="715" w:author="R&amp;S" w:date="2021-08-06T14:07:00Z">
                  <w:rPr>
                    <w:ins w:id="716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1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718" w:author="R&amp;S" w:date="2021-08-06T13:50:00Z">
              <w:r w:rsidRPr="009409DA">
                <w:rPr>
                  <w:lang w:val="en-US" w:eastAsia="zh-CN"/>
                  <w:rPrChange w:id="719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0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2DD59204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721" w:author="R&amp;S" w:date="2021-08-06T13:50:00Z"/>
                <w:szCs w:val="22"/>
                <w:lang w:val="en-US"/>
                <w:rPrChange w:id="722" w:author="R&amp;S" w:date="2021-08-06T14:07:00Z">
                  <w:rPr>
                    <w:ins w:id="723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24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725" w:author="R&amp;S" w:date="2021-08-06T13:50:00Z">
              <w:r w:rsidRPr="009409DA">
                <w:rPr>
                  <w:lang w:val="en-US" w:eastAsia="zh-CN"/>
                  <w:rPrChange w:id="726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2.0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7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54F7D97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728" w:author="R&amp;S" w:date="2021-08-06T13:50:00Z"/>
                <w:szCs w:val="22"/>
                <w:lang w:val="en-US"/>
                <w:rPrChange w:id="729" w:author="R&amp;S" w:date="2021-08-06T14:07:00Z">
                  <w:rPr>
                    <w:ins w:id="730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3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732" w:author="R&amp;S" w:date="2021-08-06T13:50:00Z">
              <w:r w:rsidRPr="009409DA">
                <w:rPr>
                  <w:lang w:val="en-US" w:eastAsia="zh-CN"/>
                  <w:rPrChange w:id="733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1.9</w:t>
              </w:r>
            </w:ins>
          </w:p>
        </w:tc>
      </w:tr>
      <w:tr w:rsidR="009409DA" w:rsidRPr="009409DA" w14:paraId="0886A478" w14:textId="77777777" w:rsidTr="00273954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34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35" w:author="R&amp;S" w:date="2021-08-06T13:50:00Z"/>
          <w:trPrChange w:id="736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737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426FF018" w14:textId="77777777" w:rsidR="009409DA" w:rsidRPr="009409DA" w:rsidRDefault="009409DA">
            <w:pPr>
              <w:pStyle w:val="TAC"/>
              <w:rPr>
                <w:ins w:id="738" w:author="R&amp;S" w:date="2021-08-06T13:50:00Z"/>
                <w:lang w:val="en-US" w:eastAsia="zh-CN"/>
                <w:rPrChange w:id="739" w:author="R&amp;S" w:date="2021-08-06T14:07:00Z">
                  <w:rPr>
                    <w:ins w:id="740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741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742" w:author="R&amp;S" w:date="2021-08-06T13:50:00Z">
              <w:r w:rsidRPr="009409DA">
                <w:rPr>
                  <w:lang w:val="en-US" w:eastAsia="zh-CN"/>
                  <w:rPrChange w:id="743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16 QAM</w:t>
              </w:r>
              <w:r w:rsidRPr="009409DA">
                <w:rPr>
                  <w:lang w:val="en-US" w:eastAsia="zh-CN"/>
                  <w:rPrChange w:id="744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5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5B5A960B" w14:textId="77777777" w:rsidR="009409DA" w:rsidRPr="009409DA" w:rsidRDefault="009409DA">
            <w:pPr>
              <w:pStyle w:val="TAC"/>
              <w:rPr>
                <w:ins w:id="746" w:author="R&amp;S" w:date="2021-08-06T13:50:00Z"/>
                <w:lang w:val="en-US" w:eastAsia="zh-CN"/>
                <w:rPrChange w:id="747" w:author="R&amp;S" w:date="2021-08-06T14:07:00Z">
                  <w:rPr>
                    <w:ins w:id="748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74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750" w:author="R&amp;S" w:date="2021-08-06T13:50:00Z">
              <w:r w:rsidRPr="009409DA">
                <w:rPr>
                  <w:lang w:val="en-US" w:eastAsia="zh-CN"/>
                  <w:rPrChange w:id="751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4.8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2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D3B0F38" w14:textId="77777777" w:rsidR="009409DA" w:rsidRPr="009409DA" w:rsidRDefault="009409DA">
            <w:pPr>
              <w:pStyle w:val="TAC"/>
              <w:rPr>
                <w:ins w:id="753" w:author="R&amp;S" w:date="2021-08-06T13:50:00Z"/>
                <w:lang w:val="en-US" w:eastAsia="zh-CN"/>
                <w:rPrChange w:id="754" w:author="R&amp;S" w:date="2021-08-06T14:07:00Z">
                  <w:rPr>
                    <w:ins w:id="755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75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757" w:author="R&amp;S" w:date="2021-08-06T13:50:00Z">
              <w:r w:rsidRPr="009409DA">
                <w:rPr>
                  <w:lang w:val="en-US" w:eastAsia="zh-CN"/>
                  <w:rPrChange w:id="758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3.5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9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1DC3AE6A" w14:textId="77777777" w:rsidR="009409DA" w:rsidRPr="009409DA" w:rsidRDefault="009409DA">
            <w:pPr>
              <w:pStyle w:val="TAC"/>
              <w:rPr>
                <w:ins w:id="760" w:author="R&amp;S" w:date="2021-08-06T13:50:00Z"/>
                <w:lang w:val="en-US" w:eastAsia="zh-CN"/>
                <w:rPrChange w:id="761" w:author="R&amp;S" w:date="2021-08-06T14:07:00Z">
                  <w:rPr>
                    <w:ins w:id="762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76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764" w:author="R&amp;S" w:date="2021-08-06T13:50:00Z">
              <w:r w:rsidRPr="009409DA">
                <w:rPr>
                  <w:lang w:val="en-US" w:eastAsia="zh-CN"/>
                  <w:rPrChange w:id="765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6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706CE87" w14:textId="77777777" w:rsidR="009409DA" w:rsidRPr="009409DA" w:rsidRDefault="009409DA">
            <w:pPr>
              <w:pStyle w:val="TAC"/>
              <w:rPr>
                <w:ins w:id="767" w:author="R&amp;S" w:date="2021-08-06T13:50:00Z"/>
                <w:lang w:val="en-US" w:eastAsia="zh-CN"/>
                <w:rPrChange w:id="768" w:author="R&amp;S" w:date="2021-08-06T14:07:00Z">
                  <w:rPr>
                    <w:ins w:id="769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77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771" w:author="R&amp;S" w:date="2021-08-06T13:50:00Z">
              <w:r w:rsidRPr="009409DA">
                <w:rPr>
                  <w:lang w:val="en-US" w:eastAsia="zh-CN"/>
                  <w:rPrChange w:id="772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2.4</w:t>
              </w:r>
            </w:ins>
          </w:p>
        </w:tc>
      </w:tr>
      <w:tr w:rsidR="009409DA" w:rsidRPr="009409DA" w14:paraId="6F42CDC7" w14:textId="77777777" w:rsidTr="00273954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73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774" w:author="R&amp;S" w:date="2021-08-06T13:50:00Z"/>
          <w:trPrChange w:id="775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776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30603330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777" w:author="R&amp;S" w:date="2021-08-06T13:50:00Z"/>
                <w:szCs w:val="22"/>
                <w:lang w:val="en-US"/>
                <w:rPrChange w:id="778" w:author="R&amp;S" w:date="2021-08-06T14:07:00Z">
                  <w:rPr>
                    <w:ins w:id="779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80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781" w:author="R&amp;S" w:date="2021-08-06T13:50:00Z">
              <w:r w:rsidRPr="009409DA">
                <w:rPr>
                  <w:lang w:val="en-US" w:eastAsia="zh-CN"/>
                  <w:rPrChange w:id="782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64 QAM</w:t>
              </w:r>
              <w:r w:rsidRPr="009409DA">
                <w:rPr>
                  <w:lang w:val="en-US" w:eastAsia="zh-CN"/>
                  <w:rPrChange w:id="783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DFT-s-OFDM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4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759876A0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785" w:author="R&amp;S" w:date="2021-08-06T13:50:00Z"/>
                <w:szCs w:val="22"/>
                <w:lang w:val="en-US"/>
                <w:rPrChange w:id="786" w:author="R&amp;S" w:date="2021-08-06T14:07:00Z">
                  <w:rPr>
                    <w:ins w:id="787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88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789" w:author="R&amp;S" w:date="2021-08-06T13:50:00Z">
              <w:r w:rsidRPr="009409DA">
                <w:rPr>
                  <w:lang w:val="en-US" w:eastAsia="zh-CN"/>
                  <w:rPrChange w:id="790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4.8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1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750BCF2F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792" w:author="R&amp;S" w:date="2021-08-06T13:50:00Z"/>
                <w:szCs w:val="22"/>
                <w:lang w:val="en-US"/>
                <w:rPrChange w:id="793" w:author="R&amp;S" w:date="2021-08-06T14:07:00Z">
                  <w:rPr>
                    <w:ins w:id="794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79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796" w:author="R&amp;S" w:date="2021-08-06T13:50:00Z">
              <w:r w:rsidRPr="009409DA">
                <w:rPr>
                  <w:lang w:val="en-US" w:eastAsia="zh-CN"/>
                  <w:rPrChange w:id="797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3.5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8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118300A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799" w:author="R&amp;S" w:date="2021-08-06T13:50:00Z"/>
                <w:szCs w:val="22"/>
                <w:lang w:val="en-US"/>
                <w:rPrChange w:id="800" w:author="R&amp;S" w:date="2021-08-06T14:07:00Z">
                  <w:rPr>
                    <w:ins w:id="801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0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803" w:author="R&amp;S" w:date="2021-08-06T13:50:00Z">
              <w:r w:rsidRPr="009409DA">
                <w:rPr>
                  <w:lang w:val="en-US" w:eastAsia="zh-CN"/>
                  <w:rPrChange w:id="804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2.7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5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7F7D41C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806" w:author="R&amp;S" w:date="2021-08-06T13:50:00Z"/>
                <w:szCs w:val="22"/>
                <w:lang w:val="en-US"/>
                <w:rPrChange w:id="807" w:author="R&amp;S" w:date="2021-08-06T14:07:00Z">
                  <w:rPr>
                    <w:ins w:id="808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0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810" w:author="R&amp;S" w:date="2021-08-06T13:50:00Z">
              <w:r w:rsidRPr="009409DA">
                <w:rPr>
                  <w:lang w:val="en-US" w:eastAsia="zh-CN"/>
                  <w:rPrChange w:id="811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2.4</w:t>
              </w:r>
            </w:ins>
          </w:p>
        </w:tc>
      </w:tr>
      <w:tr w:rsidR="009409DA" w:rsidRPr="009409DA" w14:paraId="79733E88" w14:textId="77777777" w:rsidTr="00273954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812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13" w:author="R&amp;S" w:date="2021-08-06T13:50:00Z"/>
          <w:trPrChange w:id="814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815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70DD4BB8" w14:textId="77777777" w:rsidR="009409DA" w:rsidRPr="009409DA" w:rsidRDefault="009409DA">
            <w:pPr>
              <w:pStyle w:val="TAC"/>
              <w:rPr>
                <w:ins w:id="816" w:author="R&amp;S" w:date="2021-08-06T13:50:00Z"/>
                <w:lang w:val="en-US" w:eastAsia="zh-CN"/>
                <w:rPrChange w:id="817" w:author="R&amp;S" w:date="2021-08-06T14:07:00Z">
                  <w:rPr>
                    <w:ins w:id="818" w:author="R&amp;S" w:date="2021-08-06T13:50:00Z"/>
                    <w:rFonts w:ascii="Arial" w:hAnsi="Arial" w:cs="Arial"/>
                    <w:color w:val="000000"/>
                    <w:lang w:val="en-US" w:eastAsia="zh-CN"/>
                  </w:rPr>
                </w:rPrChange>
              </w:rPr>
              <w:pPrChange w:id="819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820" w:author="R&amp;S" w:date="2021-08-06T13:50:00Z">
              <w:r w:rsidRPr="009409DA">
                <w:rPr>
                  <w:lang w:val="en-US" w:eastAsia="zh-CN"/>
                  <w:rPrChange w:id="821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QPSK</w:t>
              </w:r>
              <w:r w:rsidRPr="009409DA">
                <w:rPr>
                  <w:lang w:val="en-US" w:eastAsia="zh-CN"/>
                  <w:rPrChange w:id="822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3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74AEB891" w14:textId="77777777" w:rsidR="009409DA" w:rsidRPr="009409DA" w:rsidRDefault="009409DA">
            <w:pPr>
              <w:pStyle w:val="TAC"/>
              <w:rPr>
                <w:ins w:id="824" w:author="R&amp;S" w:date="2021-08-06T13:50:00Z"/>
                <w:szCs w:val="22"/>
                <w:lang w:val="en-US"/>
                <w:rPrChange w:id="825" w:author="R&amp;S" w:date="2021-08-06T14:07:00Z">
                  <w:rPr>
                    <w:ins w:id="826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2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828" w:author="R&amp;S" w:date="2021-08-06T13:50:00Z">
              <w:r w:rsidRPr="009409DA">
                <w:rPr>
                  <w:lang w:val="en-US" w:eastAsia="zh-CN"/>
                  <w:rPrChange w:id="829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4.3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0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DEB9413" w14:textId="77777777" w:rsidR="009409DA" w:rsidRPr="009409DA" w:rsidRDefault="009409DA">
            <w:pPr>
              <w:pStyle w:val="TAC"/>
              <w:rPr>
                <w:ins w:id="831" w:author="R&amp;S" w:date="2021-08-06T13:50:00Z"/>
                <w:szCs w:val="22"/>
                <w:lang w:val="en-US"/>
                <w:rPrChange w:id="832" w:author="R&amp;S" w:date="2021-08-06T14:07:00Z">
                  <w:rPr>
                    <w:ins w:id="833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34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835" w:author="R&amp;S" w:date="2021-08-06T13:50:00Z">
              <w:r w:rsidRPr="009409DA">
                <w:rPr>
                  <w:lang w:val="en-US" w:eastAsia="zh-CN"/>
                  <w:rPrChange w:id="836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2.9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7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019C916C" w14:textId="77777777" w:rsidR="009409DA" w:rsidRPr="009409DA" w:rsidRDefault="009409DA">
            <w:pPr>
              <w:pStyle w:val="TAC"/>
              <w:rPr>
                <w:ins w:id="838" w:author="R&amp;S" w:date="2021-08-06T13:50:00Z"/>
                <w:szCs w:val="22"/>
                <w:lang w:val="en-US"/>
                <w:rPrChange w:id="839" w:author="R&amp;S" w:date="2021-08-06T14:07:00Z">
                  <w:rPr>
                    <w:ins w:id="840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41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842" w:author="R&amp;S" w:date="2021-08-06T13:50:00Z">
              <w:r w:rsidRPr="009409DA">
                <w:rPr>
                  <w:lang w:val="en-US" w:eastAsia="zh-CN"/>
                  <w:rPrChange w:id="843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4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E837ABA" w14:textId="77777777" w:rsidR="009409DA" w:rsidRPr="009409DA" w:rsidRDefault="009409DA">
            <w:pPr>
              <w:pStyle w:val="TAC"/>
              <w:rPr>
                <w:ins w:id="845" w:author="R&amp;S" w:date="2021-08-06T13:50:00Z"/>
                <w:szCs w:val="22"/>
                <w:lang w:val="en-US"/>
                <w:rPrChange w:id="846" w:author="R&amp;S" w:date="2021-08-06T14:07:00Z">
                  <w:rPr>
                    <w:ins w:id="847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848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849" w:author="R&amp;S" w:date="2021-08-06T13:50:00Z">
              <w:r w:rsidRPr="009409DA">
                <w:rPr>
                  <w:lang w:val="en-US" w:eastAsia="zh-CN"/>
                  <w:rPrChange w:id="850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2.2</w:t>
              </w:r>
            </w:ins>
          </w:p>
        </w:tc>
      </w:tr>
      <w:tr w:rsidR="009409DA" w:rsidRPr="009409DA" w14:paraId="196CC873" w14:textId="77777777" w:rsidTr="00273954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851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  <w:ins w:id="852" w:author="R&amp;S" w:date="2021-08-06T13:50:00Z"/>
          <w:trPrChange w:id="853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854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5532D639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855" w:author="R&amp;S" w:date="2021-08-06T13:50:00Z"/>
                <w:lang w:val="en-US" w:eastAsia="zh-CN"/>
                <w:rPrChange w:id="856" w:author="R&amp;S" w:date="2021-08-06T14:07:00Z">
                  <w:rPr>
                    <w:ins w:id="857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858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859" w:author="R&amp;S" w:date="2021-08-06T13:50:00Z">
              <w:r w:rsidRPr="009409DA">
                <w:rPr>
                  <w:lang w:val="en-US" w:eastAsia="zh-CN"/>
                  <w:rPrChange w:id="860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16 QAM</w:t>
              </w:r>
              <w:r w:rsidRPr="009409DA">
                <w:rPr>
                  <w:lang w:val="en-US" w:eastAsia="zh-CN"/>
                  <w:rPrChange w:id="861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2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1A513B6D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863" w:author="R&amp;S" w:date="2021-08-06T13:50:00Z"/>
                <w:lang w:val="en-US" w:eastAsia="zh-CN"/>
                <w:rPrChange w:id="864" w:author="R&amp;S" w:date="2021-08-06T14:07:00Z">
                  <w:rPr>
                    <w:ins w:id="865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86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867" w:author="R&amp;S" w:date="2021-08-06T13:50:00Z">
              <w:r w:rsidRPr="009409DA">
                <w:rPr>
                  <w:lang w:val="en-US" w:eastAsia="zh-CN"/>
                  <w:rPrChange w:id="868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6.4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9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39617B99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870" w:author="R&amp;S" w:date="2021-08-06T13:50:00Z"/>
                <w:lang w:val="en-US" w:eastAsia="zh-CN"/>
                <w:rPrChange w:id="871" w:author="R&amp;S" w:date="2021-08-06T14:07:00Z">
                  <w:rPr>
                    <w:ins w:id="872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873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874" w:author="R&amp;S" w:date="2021-08-06T13:50:00Z">
              <w:r w:rsidRPr="009409DA">
                <w:rPr>
                  <w:lang w:val="en-US" w:eastAsia="zh-CN"/>
                  <w:rPrChange w:id="875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4.3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6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BCF5C7E" w14:textId="77777777" w:rsidR="009409DA" w:rsidRPr="009409DA" w:rsidRDefault="009409DA">
            <w:pPr>
              <w:pStyle w:val="TAC"/>
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<w:rPr>
                <w:ins w:id="877" w:author="R&amp;S" w:date="2021-08-06T13:50:00Z"/>
                <w:lang w:val="en-US" w:eastAsia="zh-CN"/>
                <w:rPrChange w:id="878" w:author="R&amp;S" w:date="2021-08-06T14:07:00Z">
                  <w:rPr>
                    <w:ins w:id="879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880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01100000" w:firstRow="0" w:lastRow="0" w:firstColumn="0" w:lastColumn="0" w:oddVBand="0" w:evenVBand="1" w:oddHBand="1" w:evenHBand="0" w:firstRowFirstColumn="0" w:firstRowLastColumn="0" w:lastRowFirstColumn="0" w:lastRowLastColumn="0"/>
                </w:pPr>
              </w:pPrChange>
            </w:pPr>
            <w:ins w:id="881" w:author="R&amp;S" w:date="2021-08-06T13:50:00Z">
              <w:r w:rsidRPr="009409DA">
                <w:rPr>
                  <w:lang w:val="en-US" w:eastAsia="zh-CN"/>
                  <w:rPrChange w:id="882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3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0D1C4BA8" w14:textId="77777777" w:rsidR="009409DA" w:rsidRPr="009409DA" w:rsidRDefault="009409DA">
            <w:pPr>
              <w:pStyle w:val="TAC"/>
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<w:rPr>
                <w:ins w:id="884" w:author="R&amp;S" w:date="2021-08-06T13:50:00Z"/>
                <w:lang w:val="en-US" w:eastAsia="zh-CN"/>
                <w:rPrChange w:id="885" w:author="R&amp;S" w:date="2021-08-06T14:07:00Z">
                  <w:rPr>
                    <w:ins w:id="886" w:author="R&amp;S" w:date="2021-08-06T13:50:00Z"/>
                    <w:rFonts w:ascii="Arial" w:hAnsi="Arial" w:cs="Arial"/>
                    <w:color w:val="000000"/>
                    <w:highlight w:val="yellow"/>
                    <w:lang w:val="en-US" w:eastAsia="zh-CN"/>
                  </w:rPr>
                </w:rPrChange>
              </w:rPr>
              <w:pPrChange w:id="887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    </w:pPr>
              </w:pPrChange>
            </w:pPr>
            <w:ins w:id="888" w:author="R&amp;S" w:date="2021-08-06T13:50:00Z">
              <w:r w:rsidRPr="009409DA">
                <w:rPr>
                  <w:lang w:val="en-US" w:eastAsia="zh-CN"/>
                  <w:rPrChange w:id="889" w:author="R&amp;S" w:date="2021-08-06T14:07:00Z">
                    <w:rPr>
                      <w:rFonts w:cs="Arial"/>
                      <w:color w:val="000000"/>
                      <w:highlight w:val="yellow"/>
                      <w:lang w:val="en-US" w:eastAsia="zh-CN"/>
                    </w:rPr>
                  </w:rPrChange>
                </w:rPr>
                <w:t>2.7</w:t>
              </w:r>
            </w:ins>
          </w:p>
        </w:tc>
      </w:tr>
      <w:tr w:rsidR="009409DA" w:rsidRPr="009409DA" w14:paraId="54CD6AAF" w14:textId="77777777" w:rsidTr="00273954">
        <w:tblPrEx>
          <w:tblW w:w="398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890" w:author="R&amp;S" w:date="2021-08-06T14:13:00Z">
            <w:tblPrEx>
              <w:tblW w:w="95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91" w:author="R&amp;S" w:date="2021-08-06T13:50:00Z"/>
          <w:trPrChange w:id="892" w:author="R&amp;S" w:date="2021-08-06T14:13:00Z">
            <w:trPr>
              <w:gridBefore w:val="1"/>
              <w:jc w:val="center"/>
            </w:trPr>
          </w:trPrChange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right w:val="single" w:sz="4" w:space="0" w:color="auto"/>
            </w:tcBorders>
            <w:tcPrChange w:id="893" w:author="R&amp;S" w:date="2021-08-06T14:13:00Z">
              <w:tcPr>
                <w:tcW w:w="1474" w:type="dxa"/>
                <w:gridSpan w:val="2"/>
                <w:tcBorders>
                  <w:right w:val="single" w:sz="4" w:space="0" w:color="auto"/>
                </w:tcBorders>
              </w:tcPr>
            </w:tcPrChange>
          </w:tcPr>
          <w:p w14:paraId="7D52AAA8" w14:textId="77777777" w:rsidR="009409DA" w:rsidRPr="009409DA" w:rsidRDefault="009409DA">
            <w:pPr>
              <w:pStyle w:val="TAC"/>
              <w:rPr>
                <w:ins w:id="894" w:author="R&amp;S" w:date="2021-08-06T13:50:00Z"/>
                <w:lang w:val="en-US" w:eastAsia="zh-CN"/>
                <w:rPrChange w:id="895" w:author="R&amp;S" w:date="2021-08-06T14:07:00Z">
                  <w:rPr>
                    <w:ins w:id="896" w:author="R&amp;S" w:date="2021-08-06T13:50:00Z"/>
                    <w:rFonts w:ascii="Arial" w:hAnsi="Arial" w:cs="Arial"/>
                    <w:color w:val="000000"/>
                    <w:lang w:val="en-US" w:eastAsia="zh-CN"/>
                  </w:rPr>
                </w:rPrChange>
              </w:rPr>
              <w:pPrChange w:id="897" w:author="R&amp;S" w:date="2021-08-06T14:1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898" w:author="R&amp;S" w:date="2021-08-06T13:50:00Z">
              <w:r w:rsidRPr="009409DA">
                <w:rPr>
                  <w:lang w:val="en-US" w:eastAsia="zh-CN"/>
                  <w:rPrChange w:id="899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64 QAM</w:t>
              </w:r>
              <w:r w:rsidRPr="009409DA">
                <w:rPr>
                  <w:lang w:val="en-US" w:eastAsia="zh-CN"/>
                  <w:rPrChange w:id="900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br/>
                <w:t>CP-OFDM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1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6769E8CA" w14:textId="77777777" w:rsidR="009409DA" w:rsidRPr="009409DA" w:rsidRDefault="009409DA">
            <w:pPr>
              <w:pStyle w:val="TAC"/>
              <w:rPr>
                <w:ins w:id="902" w:author="R&amp;S" w:date="2021-08-06T13:50:00Z"/>
                <w:szCs w:val="22"/>
                <w:lang w:val="en-US"/>
                <w:rPrChange w:id="903" w:author="R&amp;S" w:date="2021-08-06T14:07:00Z">
                  <w:rPr>
                    <w:ins w:id="904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905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906" w:author="R&amp;S" w:date="2021-08-06T13:50:00Z">
              <w:r w:rsidRPr="009409DA">
                <w:rPr>
                  <w:lang w:val="en-US" w:eastAsia="zh-CN"/>
                  <w:rPrChange w:id="907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6.4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8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65146DAA" w14:textId="77777777" w:rsidR="009409DA" w:rsidRPr="009409DA" w:rsidRDefault="009409DA">
            <w:pPr>
              <w:pStyle w:val="TAC"/>
              <w:rPr>
                <w:ins w:id="909" w:author="R&amp;S" w:date="2021-08-06T13:50:00Z"/>
                <w:szCs w:val="22"/>
                <w:lang w:val="en-US"/>
                <w:rPrChange w:id="910" w:author="R&amp;S" w:date="2021-08-06T14:07:00Z">
                  <w:rPr>
                    <w:ins w:id="911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912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913" w:author="R&amp;S" w:date="2021-08-06T13:50:00Z">
              <w:r w:rsidRPr="009409DA">
                <w:rPr>
                  <w:lang w:val="en-US" w:eastAsia="zh-CN"/>
                  <w:rPrChange w:id="914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4.3</w:t>
              </w:r>
            </w:ins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15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E599"/>
              </w:tcPr>
            </w:tcPrChange>
          </w:tcPr>
          <w:p w14:paraId="5BBFFC41" w14:textId="77777777" w:rsidR="009409DA" w:rsidRPr="009409DA" w:rsidRDefault="009409DA">
            <w:pPr>
              <w:pStyle w:val="TAC"/>
              <w:rPr>
                <w:ins w:id="916" w:author="R&amp;S" w:date="2021-08-06T13:50:00Z"/>
                <w:szCs w:val="22"/>
                <w:lang w:val="en-US"/>
                <w:rPrChange w:id="917" w:author="R&amp;S" w:date="2021-08-06T14:07:00Z">
                  <w:rPr>
                    <w:ins w:id="918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919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920" w:author="R&amp;S" w:date="2021-08-06T13:50:00Z">
              <w:r w:rsidRPr="009409DA">
                <w:rPr>
                  <w:lang w:val="en-US" w:eastAsia="zh-CN"/>
                  <w:rPrChange w:id="921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3.2</w:t>
              </w:r>
            </w:ins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2" w:author="R&amp;S" w:date="2021-08-06T14:13:00Z">
              <w:tcPr>
                <w:tcW w:w="62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00B050"/>
              </w:tcPr>
            </w:tcPrChange>
          </w:tcPr>
          <w:p w14:paraId="6F3D4039" w14:textId="77777777" w:rsidR="009409DA" w:rsidRPr="009409DA" w:rsidRDefault="009409DA">
            <w:pPr>
              <w:pStyle w:val="TAC"/>
              <w:rPr>
                <w:ins w:id="923" w:author="R&amp;S" w:date="2021-08-06T13:50:00Z"/>
                <w:szCs w:val="22"/>
                <w:lang w:val="en-US"/>
                <w:rPrChange w:id="924" w:author="R&amp;S" w:date="2021-08-06T14:07:00Z">
                  <w:rPr>
                    <w:ins w:id="925" w:author="R&amp;S" w:date="2021-08-06T13:50:00Z"/>
                    <w:rFonts w:ascii="Arial" w:hAnsi="Arial" w:cs="Arial"/>
                    <w:szCs w:val="22"/>
                    <w:lang w:val="en-US"/>
                  </w:rPr>
                </w:rPrChange>
              </w:rPr>
              <w:pPrChange w:id="926" w:author="R&amp;S" w:date="2021-08-06T14:11:00Z">
                <w:pPr>
                  <w:overflowPunct/>
                  <w:autoSpaceDE/>
                  <w:autoSpaceDN/>
                  <w:adjustRightInd/>
                  <w:spacing w:after="200" w:line="276" w:lineRule="auto"/>
                  <w:jc w:val="center"/>
                  <w:textAlignment w:val="auto"/>
                </w:pPr>
              </w:pPrChange>
            </w:pPr>
            <w:ins w:id="927" w:author="R&amp;S" w:date="2021-08-06T13:50:00Z">
              <w:r w:rsidRPr="009409DA">
                <w:rPr>
                  <w:lang w:val="en-US" w:eastAsia="zh-CN"/>
                  <w:rPrChange w:id="928" w:author="R&amp;S" w:date="2021-08-06T14:07:00Z">
                    <w:rPr>
                      <w:rFonts w:cs="Arial"/>
                      <w:color w:val="000000"/>
                      <w:lang w:val="en-US" w:eastAsia="zh-CN"/>
                    </w:rPr>
                  </w:rPrChange>
                </w:rPr>
                <w:t>2.7</w:t>
              </w:r>
            </w:ins>
          </w:p>
        </w:tc>
      </w:tr>
    </w:tbl>
    <w:p w14:paraId="14E94C0F" w14:textId="77777777" w:rsidR="009409DA" w:rsidRDefault="009409DA" w:rsidP="009409DA">
      <w:pPr>
        <w:pStyle w:val="B1"/>
        <w:rPr>
          <w:ins w:id="929" w:author="R&amp;S" w:date="2021-08-06T13:50:00Z"/>
        </w:rPr>
      </w:pPr>
    </w:p>
    <w:p w14:paraId="34FCA924" w14:textId="25CFBF29" w:rsidR="009409DA" w:rsidRPr="00D54825" w:rsidRDefault="009409DA">
      <w:pPr>
        <w:pStyle w:val="B1"/>
        <w:jc w:val="both"/>
        <w:rPr>
          <w:ins w:id="930" w:author="R&amp;S" w:date="2021-08-06T13:46:00Z"/>
        </w:rPr>
        <w:pPrChange w:id="931" w:author="R&amp;S" w:date="2021-08-06T14:14:00Z">
          <w:pPr>
            <w:pStyle w:val="B1"/>
          </w:pPr>
        </w:pPrChange>
      </w:pPr>
      <w:ins w:id="932" w:author="R&amp;S" w:date="2021-08-06T13:46:00Z">
        <w:r w:rsidRPr="00D54825">
          <w:t>-</w:t>
        </w:r>
        <w:r w:rsidRPr="00D54825">
          <w:tab/>
          <w:t xml:space="preserve">The uncertainty assessment has been derived for the case of Quiet zone size ≤ 30 cm, </w:t>
        </w:r>
      </w:ins>
      <w:ins w:id="933" w:author="R&amp;S" w:date="2021-08-06T14:15:00Z">
        <w:r>
          <w:t xml:space="preserve">bands </w:t>
        </w:r>
        <w:r>
          <w:rPr>
            <w:rFonts w:eastAsia="SimSun"/>
            <w:lang w:val="en-US"/>
          </w:rPr>
          <w:t xml:space="preserve">n257, n258, n261, </w:t>
        </w:r>
        <w:r>
          <w:t>n260</w:t>
        </w:r>
      </w:ins>
      <w:ins w:id="934" w:author="R&amp;S" w:date="2021-08-06T13:46:00Z">
        <w:r w:rsidRPr="00D54825">
          <w:t xml:space="preserve">, P = </w:t>
        </w:r>
        <w:r w:rsidRPr="00D54825">
          <w:rPr>
            <w:lang w:eastAsia="ja-JP"/>
          </w:rPr>
          <w:t xml:space="preserve">Maximum output </w:t>
        </w:r>
        <w:r w:rsidRPr="00D54825">
          <w:t>power.</w:t>
        </w:r>
      </w:ins>
    </w:p>
    <w:p w14:paraId="7059246D" w14:textId="77777777" w:rsidR="009409DA" w:rsidRPr="009409DA" w:rsidRDefault="009409DA">
      <w:pPr>
        <w:rPr>
          <w:ins w:id="935" w:author="R&amp;S" w:date="2021-08-06T13:46:00Z"/>
          <w:rPrChange w:id="936" w:author="R&amp;S" w:date="2021-08-06T13:46:00Z">
            <w:rPr>
              <w:ins w:id="937" w:author="R&amp;S" w:date="2021-08-06T13:46:00Z"/>
            </w:rPr>
          </w:rPrChange>
        </w:rPr>
        <w:pPrChange w:id="938" w:author="R&amp;S" w:date="2021-08-06T13:46:00Z">
          <w:pPr>
            <w:pStyle w:val="berschrift1"/>
          </w:pPr>
        </w:pPrChange>
      </w:pPr>
    </w:p>
    <w:p w14:paraId="194B193C" w14:textId="03F568E0" w:rsidR="009409DA" w:rsidRPr="00D54825" w:rsidRDefault="009409DA" w:rsidP="009409DA">
      <w:pPr>
        <w:pStyle w:val="berschrift1"/>
      </w:pPr>
      <w:ins w:id="939" w:author="R&amp;S" w:date="2021-08-06T13:45:00Z">
        <w:r>
          <w:t xml:space="preserve">B.12 </w:t>
        </w:r>
      </w:ins>
      <w:r w:rsidRPr="00D54825">
        <w:t>to B.</w:t>
      </w:r>
      <w:r w:rsidRPr="00D54825">
        <w:rPr>
          <w:lang w:eastAsia="ja-JP"/>
        </w:rPr>
        <w:t>14</w:t>
      </w:r>
      <w:bookmarkEnd w:id="18"/>
      <w:bookmarkEnd w:id="19"/>
      <w:bookmarkEnd w:id="20"/>
      <w:bookmarkEnd w:id="21"/>
      <w:bookmarkEnd w:id="22"/>
      <w:bookmarkEnd w:id="23"/>
      <w:bookmarkEnd w:id="24"/>
      <w:r w:rsidRPr="00D54825">
        <w:tab/>
      </w:r>
    </w:p>
    <w:p w14:paraId="7D319287" w14:textId="71CF51E8" w:rsidR="009409DA" w:rsidRPr="00B54FA2" w:rsidRDefault="009409DA" w:rsidP="00F932FE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83A6DA3" w14:textId="06B231EA" w:rsidR="009409DA" w:rsidRDefault="009409DA">
      <w:pPr>
        <w:rPr>
          <w:noProof/>
        </w:rPr>
      </w:pPr>
    </w:p>
    <w:sectPr w:rsidR="009409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81129" w14:textId="77777777" w:rsidR="00E7109F" w:rsidRDefault="00E7109F">
      <w:r>
        <w:separator/>
      </w:r>
    </w:p>
  </w:endnote>
  <w:endnote w:type="continuationSeparator" w:id="0">
    <w:p w14:paraId="1F213BA9" w14:textId="77777777" w:rsidR="00E7109F" w:rsidRDefault="00E71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F0701" w14:textId="77777777" w:rsidR="00E7109F" w:rsidRDefault="00E7109F">
      <w:r>
        <w:separator/>
      </w:r>
    </w:p>
  </w:footnote>
  <w:footnote w:type="continuationSeparator" w:id="0">
    <w:p w14:paraId="632F8754" w14:textId="77777777" w:rsidR="00E7109F" w:rsidRDefault="00E71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932FE" w:rsidRDefault="00F932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932FE" w:rsidRDefault="00F932F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932FE" w:rsidRDefault="00F932FE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932FE" w:rsidRDefault="00F932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F0D"/>
    <w:rsid w:val="000A6394"/>
    <w:rsid w:val="000B7FED"/>
    <w:rsid w:val="000C038A"/>
    <w:rsid w:val="000C6598"/>
    <w:rsid w:val="000D44B3"/>
    <w:rsid w:val="00121A53"/>
    <w:rsid w:val="00145D43"/>
    <w:rsid w:val="00160ED1"/>
    <w:rsid w:val="00192C46"/>
    <w:rsid w:val="001A08B3"/>
    <w:rsid w:val="001A7B60"/>
    <w:rsid w:val="001B52F0"/>
    <w:rsid w:val="001B7A65"/>
    <w:rsid w:val="001E00BF"/>
    <w:rsid w:val="001E41F3"/>
    <w:rsid w:val="0026004D"/>
    <w:rsid w:val="002640DD"/>
    <w:rsid w:val="00273954"/>
    <w:rsid w:val="0027449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737"/>
    <w:rsid w:val="003E1A36"/>
    <w:rsid w:val="00402F8D"/>
    <w:rsid w:val="00410371"/>
    <w:rsid w:val="004242F1"/>
    <w:rsid w:val="00434C88"/>
    <w:rsid w:val="004B75B7"/>
    <w:rsid w:val="004C025E"/>
    <w:rsid w:val="005109CC"/>
    <w:rsid w:val="0051580D"/>
    <w:rsid w:val="00543BE5"/>
    <w:rsid w:val="00547111"/>
    <w:rsid w:val="00551150"/>
    <w:rsid w:val="00572FAB"/>
    <w:rsid w:val="00592D74"/>
    <w:rsid w:val="005E2C44"/>
    <w:rsid w:val="005E3D11"/>
    <w:rsid w:val="00621188"/>
    <w:rsid w:val="006257ED"/>
    <w:rsid w:val="00665C47"/>
    <w:rsid w:val="00695235"/>
    <w:rsid w:val="00695808"/>
    <w:rsid w:val="006B46FB"/>
    <w:rsid w:val="006E03C9"/>
    <w:rsid w:val="006E21FB"/>
    <w:rsid w:val="006E7F90"/>
    <w:rsid w:val="007660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09DA"/>
    <w:rsid w:val="00941E30"/>
    <w:rsid w:val="009777D9"/>
    <w:rsid w:val="00991B88"/>
    <w:rsid w:val="009A5753"/>
    <w:rsid w:val="009A579D"/>
    <w:rsid w:val="009B0164"/>
    <w:rsid w:val="009E3297"/>
    <w:rsid w:val="009F65ED"/>
    <w:rsid w:val="009F734F"/>
    <w:rsid w:val="00A246B6"/>
    <w:rsid w:val="00A47E70"/>
    <w:rsid w:val="00A50CF0"/>
    <w:rsid w:val="00A648F5"/>
    <w:rsid w:val="00A714EB"/>
    <w:rsid w:val="00A75679"/>
    <w:rsid w:val="00A7671C"/>
    <w:rsid w:val="00AA2CBC"/>
    <w:rsid w:val="00AC42A4"/>
    <w:rsid w:val="00AC5820"/>
    <w:rsid w:val="00AD1CD8"/>
    <w:rsid w:val="00AD4111"/>
    <w:rsid w:val="00B258BB"/>
    <w:rsid w:val="00B40EB7"/>
    <w:rsid w:val="00B67B97"/>
    <w:rsid w:val="00B968C8"/>
    <w:rsid w:val="00BA3EC5"/>
    <w:rsid w:val="00BA51D9"/>
    <w:rsid w:val="00BB5DFC"/>
    <w:rsid w:val="00BD279D"/>
    <w:rsid w:val="00BD6BB8"/>
    <w:rsid w:val="00C3512F"/>
    <w:rsid w:val="00C66BA2"/>
    <w:rsid w:val="00C95985"/>
    <w:rsid w:val="00CB48B4"/>
    <w:rsid w:val="00CC2CA4"/>
    <w:rsid w:val="00CC5026"/>
    <w:rsid w:val="00CC68D0"/>
    <w:rsid w:val="00CE0648"/>
    <w:rsid w:val="00D03F9A"/>
    <w:rsid w:val="00D06D51"/>
    <w:rsid w:val="00D24991"/>
    <w:rsid w:val="00D322DE"/>
    <w:rsid w:val="00D3733C"/>
    <w:rsid w:val="00D50255"/>
    <w:rsid w:val="00D52F2E"/>
    <w:rsid w:val="00D66520"/>
    <w:rsid w:val="00D97BB0"/>
    <w:rsid w:val="00DE34CF"/>
    <w:rsid w:val="00E13F3D"/>
    <w:rsid w:val="00E34898"/>
    <w:rsid w:val="00E35668"/>
    <w:rsid w:val="00E7109F"/>
    <w:rsid w:val="00EB09B7"/>
    <w:rsid w:val="00ED4FA8"/>
    <w:rsid w:val="00EE7D7C"/>
    <w:rsid w:val="00EF0891"/>
    <w:rsid w:val="00F0310A"/>
    <w:rsid w:val="00F046D9"/>
    <w:rsid w:val="00F25D98"/>
    <w:rsid w:val="00F300FB"/>
    <w:rsid w:val="00F850BB"/>
    <w:rsid w:val="00F92E17"/>
    <w:rsid w:val="00F932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97BB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"/>
    <w:next w:val="Standard"/>
    <w:link w:val="berschrift1Zchn"/>
    <w:qFormat/>
    <w:rsid w:val="00D97B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D97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D97BB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D97BB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D97BB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D97BB0"/>
    <w:pPr>
      <w:outlineLvl w:val="5"/>
    </w:pPr>
  </w:style>
  <w:style w:type="paragraph" w:styleId="berschrift7">
    <w:name w:val="heading 7"/>
    <w:basedOn w:val="H6"/>
    <w:next w:val="Standard"/>
    <w:qFormat/>
    <w:rsid w:val="00D97BB0"/>
    <w:pPr>
      <w:outlineLvl w:val="6"/>
    </w:pPr>
  </w:style>
  <w:style w:type="paragraph" w:styleId="berschrift8">
    <w:name w:val="heading 8"/>
    <w:basedOn w:val="berschrift1"/>
    <w:next w:val="Standard"/>
    <w:qFormat/>
    <w:rsid w:val="00D97BB0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97BB0"/>
    <w:pPr>
      <w:outlineLvl w:val="8"/>
    </w:pPr>
  </w:style>
  <w:style w:type="character" w:default="1" w:styleId="Absatz-Standardschriftart">
    <w:name w:val="Default Paragraph Font"/>
    <w:semiHidden/>
    <w:rsid w:val="00D97BB0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D97BB0"/>
  </w:style>
  <w:style w:type="paragraph" w:styleId="Verzeichnis8">
    <w:name w:val="toc 8"/>
    <w:basedOn w:val="Verzeichnis1"/>
    <w:semiHidden/>
    <w:rsid w:val="00D97BB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97B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97B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D97BB0"/>
    <w:pPr>
      <w:ind w:left="1701" w:hanging="1701"/>
    </w:pPr>
  </w:style>
  <w:style w:type="paragraph" w:styleId="Verzeichnis4">
    <w:name w:val="toc 4"/>
    <w:basedOn w:val="Verzeichnis3"/>
    <w:semiHidden/>
    <w:rsid w:val="00D97BB0"/>
    <w:pPr>
      <w:ind w:left="1418" w:hanging="1418"/>
    </w:pPr>
  </w:style>
  <w:style w:type="paragraph" w:styleId="Verzeichnis3">
    <w:name w:val="toc 3"/>
    <w:basedOn w:val="Verzeichnis2"/>
    <w:semiHidden/>
    <w:rsid w:val="00D97BB0"/>
    <w:pPr>
      <w:ind w:left="1134" w:hanging="1134"/>
    </w:pPr>
  </w:style>
  <w:style w:type="paragraph" w:styleId="Verzeichnis2">
    <w:name w:val="toc 2"/>
    <w:basedOn w:val="Verzeichnis1"/>
    <w:semiHidden/>
    <w:rsid w:val="00D97B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7BB0"/>
    <w:pPr>
      <w:ind w:left="284"/>
    </w:pPr>
  </w:style>
  <w:style w:type="paragraph" w:styleId="Index1">
    <w:name w:val="index 1"/>
    <w:basedOn w:val="Standard"/>
    <w:semiHidden/>
    <w:rsid w:val="00D97BB0"/>
    <w:pPr>
      <w:keepLines/>
      <w:spacing w:after="0"/>
    </w:pPr>
  </w:style>
  <w:style w:type="paragraph" w:customStyle="1" w:styleId="ZH">
    <w:name w:val="ZH"/>
    <w:rsid w:val="00D97B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D97BB0"/>
    <w:pPr>
      <w:outlineLvl w:val="9"/>
    </w:pPr>
  </w:style>
  <w:style w:type="paragraph" w:styleId="Listennummer2">
    <w:name w:val="List Number 2"/>
    <w:basedOn w:val="Listennummer"/>
    <w:rsid w:val="00D97BB0"/>
    <w:pPr>
      <w:ind w:left="851"/>
    </w:pPr>
  </w:style>
  <w:style w:type="paragraph" w:styleId="Kopfzeile">
    <w:name w:val="header"/>
    <w:rsid w:val="00D97B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D97BB0"/>
    <w:rPr>
      <w:b/>
      <w:position w:val="6"/>
      <w:sz w:val="16"/>
    </w:rPr>
  </w:style>
  <w:style w:type="paragraph" w:styleId="Funotentext">
    <w:name w:val="footnote text"/>
    <w:basedOn w:val="Standard"/>
    <w:semiHidden/>
    <w:rsid w:val="00D97B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97BB0"/>
    <w:rPr>
      <w:b/>
    </w:rPr>
  </w:style>
  <w:style w:type="paragraph" w:customStyle="1" w:styleId="TAC">
    <w:name w:val="TAC"/>
    <w:basedOn w:val="TAL"/>
    <w:link w:val="TACChar"/>
    <w:rsid w:val="00D97BB0"/>
    <w:pPr>
      <w:jc w:val="center"/>
    </w:pPr>
  </w:style>
  <w:style w:type="paragraph" w:customStyle="1" w:styleId="TF">
    <w:name w:val="TF"/>
    <w:basedOn w:val="TH"/>
    <w:rsid w:val="00D97BB0"/>
    <w:pPr>
      <w:keepNext w:val="0"/>
      <w:spacing w:before="0" w:after="240"/>
    </w:pPr>
  </w:style>
  <w:style w:type="paragraph" w:customStyle="1" w:styleId="NO">
    <w:name w:val="NO"/>
    <w:basedOn w:val="Standard"/>
    <w:rsid w:val="00D97BB0"/>
    <w:pPr>
      <w:keepLines/>
      <w:ind w:left="1135" w:hanging="851"/>
    </w:pPr>
  </w:style>
  <w:style w:type="paragraph" w:styleId="Verzeichnis9">
    <w:name w:val="toc 9"/>
    <w:basedOn w:val="Verzeichnis8"/>
    <w:semiHidden/>
    <w:rsid w:val="00D97BB0"/>
    <w:pPr>
      <w:ind w:left="1418" w:hanging="1418"/>
    </w:pPr>
  </w:style>
  <w:style w:type="paragraph" w:customStyle="1" w:styleId="EX">
    <w:name w:val="EX"/>
    <w:basedOn w:val="Standard"/>
    <w:rsid w:val="00D97BB0"/>
    <w:pPr>
      <w:keepLines/>
      <w:ind w:left="1702" w:hanging="1418"/>
    </w:pPr>
  </w:style>
  <w:style w:type="paragraph" w:customStyle="1" w:styleId="FP">
    <w:name w:val="FP"/>
    <w:basedOn w:val="Standard"/>
    <w:rsid w:val="00D97BB0"/>
    <w:pPr>
      <w:spacing w:after="0"/>
    </w:pPr>
  </w:style>
  <w:style w:type="paragraph" w:customStyle="1" w:styleId="LD">
    <w:name w:val="LD"/>
    <w:rsid w:val="00D97B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97BB0"/>
    <w:pPr>
      <w:spacing w:after="0"/>
    </w:pPr>
  </w:style>
  <w:style w:type="paragraph" w:customStyle="1" w:styleId="EW">
    <w:name w:val="EW"/>
    <w:basedOn w:val="EX"/>
    <w:rsid w:val="00D97BB0"/>
    <w:pPr>
      <w:spacing w:after="0"/>
    </w:pPr>
  </w:style>
  <w:style w:type="paragraph" w:styleId="Verzeichnis6">
    <w:name w:val="toc 6"/>
    <w:basedOn w:val="Verzeichnis5"/>
    <w:next w:val="Standard"/>
    <w:semiHidden/>
    <w:rsid w:val="00D97BB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97BB0"/>
    <w:pPr>
      <w:ind w:left="2268" w:hanging="2268"/>
    </w:pPr>
  </w:style>
  <w:style w:type="paragraph" w:styleId="Aufzhlungszeichen2">
    <w:name w:val="List Bullet 2"/>
    <w:basedOn w:val="Aufzhlungszeichen"/>
    <w:rsid w:val="00D97BB0"/>
    <w:pPr>
      <w:ind w:left="851"/>
    </w:pPr>
  </w:style>
  <w:style w:type="paragraph" w:styleId="Aufzhlungszeichen3">
    <w:name w:val="List Bullet 3"/>
    <w:basedOn w:val="Aufzhlungszeichen2"/>
    <w:rsid w:val="00D97BB0"/>
    <w:pPr>
      <w:ind w:left="1135"/>
    </w:pPr>
  </w:style>
  <w:style w:type="paragraph" w:styleId="Listennummer">
    <w:name w:val="List Number"/>
    <w:basedOn w:val="Liste"/>
    <w:rsid w:val="00D97BB0"/>
  </w:style>
  <w:style w:type="paragraph" w:customStyle="1" w:styleId="EQ">
    <w:name w:val="EQ"/>
    <w:basedOn w:val="Standard"/>
    <w:next w:val="Standard"/>
    <w:rsid w:val="00D97B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D97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7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7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97BB0"/>
    <w:pPr>
      <w:jc w:val="right"/>
    </w:pPr>
  </w:style>
  <w:style w:type="paragraph" w:customStyle="1" w:styleId="H6">
    <w:name w:val="H6"/>
    <w:basedOn w:val="berschrift5"/>
    <w:next w:val="Standard"/>
    <w:rsid w:val="00D97B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97BB0"/>
    <w:pPr>
      <w:ind w:left="851" w:hanging="851"/>
    </w:pPr>
  </w:style>
  <w:style w:type="paragraph" w:customStyle="1" w:styleId="TAL">
    <w:name w:val="TAL"/>
    <w:basedOn w:val="Standard"/>
    <w:rsid w:val="00D97B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97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97B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97B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97B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97BB0"/>
    <w:pPr>
      <w:framePr w:wrap="notBeside" w:y="16161"/>
    </w:pPr>
  </w:style>
  <w:style w:type="character" w:customStyle="1" w:styleId="ZGSM">
    <w:name w:val="ZGSM"/>
    <w:rsid w:val="00D97BB0"/>
  </w:style>
  <w:style w:type="paragraph" w:styleId="Liste2">
    <w:name w:val="List 2"/>
    <w:basedOn w:val="Liste"/>
    <w:rsid w:val="00D97BB0"/>
    <w:pPr>
      <w:ind w:left="851"/>
    </w:pPr>
  </w:style>
  <w:style w:type="paragraph" w:customStyle="1" w:styleId="ZG">
    <w:name w:val="ZG"/>
    <w:rsid w:val="00D97B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D97BB0"/>
    <w:pPr>
      <w:ind w:left="1135"/>
    </w:pPr>
  </w:style>
  <w:style w:type="paragraph" w:styleId="Liste4">
    <w:name w:val="List 4"/>
    <w:basedOn w:val="Liste3"/>
    <w:rsid w:val="00D97BB0"/>
    <w:pPr>
      <w:ind w:left="1418"/>
    </w:pPr>
  </w:style>
  <w:style w:type="paragraph" w:styleId="Liste5">
    <w:name w:val="List 5"/>
    <w:basedOn w:val="Liste4"/>
    <w:rsid w:val="00D97BB0"/>
    <w:pPr>
      <w:ind w:left="1702"/>
    </w:pPr>
  </w:style>
  <w:style w:type="paragraph" w:customStyle="1" w:styleId="EditorsNote">
    <w:name w:val="Editor's Note"/>
    <w:basedOn w:val="NO"/>
    <w:rsid w:val="00D97BB0"/>
    <w:rPr>
      <w:color w:val="FF0000"/>
    </w:rPr>
  </w:style>
  <w:style w:type="paragraph" w:styleId="Liste">
    <w:name w:val="List"/>
    <w:basedOn w:val="Standard"/>
    <w:rsid w:val="00D97BB0"/>
    <w:pPr>
      <w:ind w:left="568" w:hanging="284"/>
    </w:pPr>
  </w:style>
  <w:style w:type="paragraph" w:styleId="Aufzhlungszeichen">
    <w:name w:val="List Bullet"/>
    <w:basedOn w:val="Liste"/>
    <w:rsid w:val="00D97BB0"/>
  </w:style>
  <w:style w:type="paragraph" w:styleId="Aufzhlungszeichen4">
    <w:name w:val="List Bullet 4"/>
    <w:basedOn w:val="Aufzhlungszeichen3"/>
    <w:rsid w:val="00D97BB0"/>
    <w:pPr>
      <w:ind w:left="1418"/>
    </w:pPr>
  </w:style>
  <w:style w:type="paragraph" w:styleId="Aufzhlungszeichen5">
    <w:name w:val="List Bullet 5"/>
    <w:basedOn w:val="Aufzhlungszeichen4"/>
    <w:rsid w:val="00D97BB0"/>
    <w:pPr>
      <w:ind w:left="1702"/>
    </w:pPr>
  </w:style>
  <w:style w:type="paragraph" w:customStyle="1" w:styleId="B1">
    <w:name w:val="B1"/>
    <w:basedOn w:val="Liste"/>
    <w:link w:val="B1Char"/>
    <w:rsid w:val="00D97BB0"/>
  </w:style>
  <w:style w:type="paragraph" w:customStyle="1" w:styleId="B2">
    <w:name w:val="B2"/>
    <w:basedOn w:val="Liste2"/>
    <w:rsid w:val="00D97BB0"/>
  </w:style>
  <w:style w:type="paragraph" w:customStyle="1" w:styleId="B3">
    <w:name w:val="B3"/>
    <w:basedOn w:val="Liste3"/>
    <w:rsid w:val="00D97BB0"/>
  </w:style>
  <w:style w:type="paragraph" w:customStyle="1" w:styleId="B4">
    <w:name w:val="B4"/>
    <w:basedOn w:val="Liste4"/>
    <w:rsid w:val="00D97BB0"/>
  </w:style>
  <w:style w:type="paragraph" w:customStyle="1" w:styleId="B5">
    <w:name w:val="B5"/>
    <w:basedOn w:val="Liste5"/>
    <w:rsid w:val="00D97BB0"/>
  </w:style>
  <w:style w:type="paragraph" w:styleId="Fuzeile">
    <w:name w:val="footer"/>
    <w:basedOn w:val="Kopfzeile"/>
    <w:rsid w:val="00D97BB0"/>
    <w:pPr>
      <w:jc w:val="center"/>
    </w:pPr>
    <w:rPr>
      <w:i/>
    </w:rPr>
  </w:style>
  <w:style w:type="paragraph" w:customStyle="1" w:styleId="ZTD">
    <w:name w:val="ZTD"/>
    <w:basedOn w:val="ZB"/>
    <w:rsid w:val="00D97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9409DA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basedOn w:val="Absatz-Standardschriftart"/>
    <w:link w:val="berschrift2"/>
    <w:rsid w:val="009409D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409D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409D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9409D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409D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409DA"/>
    <w:rPr>
      <w:rFonts w:ascii="Arial" w:hAnsi="Arial"/>
      <w:sz w:val="18"/>
      <w:lang w:val="en-GB" w:eastAsia="en-US"/>
    </w:rPr>
  </w:style>
  <w:style w:type="table" w:customStyle="1" w:styleId="EinfacheTabelle21">
    <w:name w:val="Einfache Tabelle 21"/>
    <w:basedOn w:val="NormaleTabelle"/>
    <w:next w:val="EinfacheTabelle2"/>
    <w:uiPriority w:val="42"/>
    <w:rsid w:val="009409DA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EinfacheTabelle2">
    <w:name w:val="Plain Table 2"/>
    <w:basedOn w:val="NormaleTabelle"/>
    <w:uiPriority w:val="42"/>
    <w:rsid w:val="009409D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EinfacheTabelle22">
    <w:name w:val="Einfache Tabelle 22"/>
    <w:basedOn w:val="NormaleTabelle"/>
    <w:next w:val="EinfacheTabelle2"/>
    <w:uiPriority w:val="42"/>
    <w:rsid w:val="009409DA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B315C-9D86-47DC-996A-6208CF514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832</Words>
  <Characters>4749</Characters>
  <Application>Microsoft Office Word</Application>
  <DocSecurity>0</DocSecurity>
  <Lines>39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7</cp:revision>
  <cp:lastPrinted>1899-12-31T23:00:00Z</cp:lastPrinted>
  <dcterms:created xsi:type="dcterms:W3CDTF">2021-08-10T12:31:00Z</dcterms:created>
  <dcterms:modified xsi:type="dcterms:W3CDTF">2021-08-10T14:04:00Z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